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D6D03">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ascii="Arial" w:hAnsi="Arial" w:eastAsia="MS Mincho" w:cs="Arial"/>
          <w:b/>
          <w:sz w:val="24"/>
          <w:szCs w:val="24"/>
          <w:lang w:eastAsia="ja-JP"/>
        </w:rPr>
        <w:t>254067</w:t>
      </w:r>
    </w:p>
    <w:p w14:paraId="524C083F">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Dallas, USA, 13 – 17 November 2025</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of </w:t>
      </w:r>
      <w:r>
        <w:fldChar w:fldCharType="begin"/>
      </w:r>
      <w:r>
        <w:instrText xml:space="preserve"> HYPERLINK "file:///E:\\TSGS1_108_Orlando\\Docs\\S1-244683.zip" </w:instrText>
      </w:r>
      <w:r>
        <w:fldChar w:fldCharType="separate"/>
      </w:r>
      <w:r>
        <w:rPr>
          <w:rFonts w:ascii="Arial" w:hAnsi="Arial" w:eastAsia="MS Mincho" w:cs="Arial"/>
          <w:i/>
          <w:sz w:val="24"/>
          <w:szCs w:val="24"/>
          <w:lang w:eastAsia="ja-JP"/>
        </w:rPr>
        <w:t>S1-2503599</w:t>
      </w:r>
      <w:r>
        <w:rPr>
          <w:rFonts w:ascii="Arial" w:hAnsi="Arial" w:eastAsia="MS Mincho" w:cs="Arial"/>
          <w:i/>
          <w:sz w:val="24"/>
          <w:szCs w:val="24"/>
          <w:lang w:eastAsia="ja-JP"/>
        </w:rPr>
        <w:fldChar w:fldCharType="end"/>
      </w:r>
      <w:r>
        <w:rPr>
          <w:rFonts w:ascii="Arial" w:hAnsi="Arial" w:eastAsia="MS Mincho" w:cs="Arial"/>
          <w:i/>
          <w:sz w:val="24"/>
          <w:szCs w:val="24"/>
          <w:lang w:eastAsia="ja-JP"/>
        </w:rPr>
        <w:t>)</w:t>
      </w:r>
    </w:p>
    <w:p w14:paraId="0AEADB64">
      <w:pPr>
        <w:spacing w:after="0"/>
        <w:rPr>
          <w:rFonts w:ascii="Arial" w:hAnsi="Arial" w:eastAsia="MS Mincho"/>
          <w:sz w:val="24"/>
          <w:szCs w:val="24"/>
          <w:lang w:eastAsia="ja-JP"/>
        </w:rPr>
      </w:pPr>
    </w:p>
    <w:p w14:paraId="175F88D6">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eastAsia="zh-CN"/>
        </w:rPr>
        <w:t>China</w:t>
      </w:r>
      <w:r>
        <w:rPr>
          <w:rFonts w:ascii="Arial" w:hAnsi="Arial" w:cs="Arial"/>
          <w:b/>
          <w:bCs/>
        </w:rPr>
        <w:t xml:space="preserve"> Mobile</w:t>
      </w:r>
    </w:p>
    <w:p w14:paraId="4711311D">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Resubmission of New use case on AI-driven LCS for Lost Detection</w:t>
      </w:r>
    </w:p>
    <w:p w14:paraId="7996084A">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 v0.4.1</w:t>
      </w:r>
    </w:p>
    <w:p w14:paraId="0BC8E829">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8.1.3.2</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78E8FD7">
      <w:pPr>
        <w:spacing w:after="120"/>
        <w:ind w:left="1985" w:hanging="1985"/>
        <w:rPr>
          <w:rStyle w:val="30"/>
          <w:rFonts w:ascii="Arial" w:hAnsi="Arial"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Zixuan Shen</w:t>
      </w:r>
      <w:r>
        <w:rPr>
          <w:rFonts w:ascii="Arial" w:hAnsi="Arial" w:cs="Arial"/>
          <w:b/>
          <w:bCs/>
          <w:lang w:val="en-US" w:eastAsia="zh-CN"/>
        </w:rPr>
        <w:t xml:space="preserve">, </w:t>
      </w:r>
      <w:r>
        <w:fldChar w:fldCharType="begin"/>
      </w:r>
      <w:r>
        <w:instrText xml:space="preserve"> HYPERLINK "mailto:shenzixuan@chinamobile.com" </w:instrText>
      </w:r>
      <w:r>
        <w:fldChar w:fldCharType="separate"/>
      </w:r>
      <w:r>
        <w:rPr>
          <w:rStyle w:val="30"/>
          <w:rFonts w:ascii="Arial" w:hAnsi="Arial" w:cs="Arial"/>
          <w:b/>
          <w:bCs/>
          <w:lang w:val="en-US" w:eastAsia="zh-CN"/>
        </w:rPr>
        <w:t>shenzixuan@chinamobile.com</w:t>
      </w:r>
      <w:r>
        <w:rPr>
          <w:rStyle w:val="30"/>
          <w:rFonts w:ascii="Arial" w:hAnsi="Arial" w:cs="Arial"/>
          <w:b/>
          <w:bCs/>
          <w:lang w:val="en-US" w:eastAsia="zh-CN"/>
        </w:rPr>
        <w:fldChar w:fldCharType="end"/>
      </w:r>
    </w:p>
    <w:p w14:paraId="73FA8260">
      <w:pPr>
        <w:spacing w:after="120"/>
        <w:ind w:left="1985"/>
        <w:rPr>
          <w:rFonts w:ascii="Arial" w:hAnsi="Arial" w:cs="Arial"/>
          <w:b/>
          <w:bCs/>
        </w:rPr>
      </w:pPr>
      <w:r>
        <w:rPr>
          <w:rFonts w:ascii="Arial" w:hAnsi="Arial" w:cs="Arial"/>
          <w:b/>
          <w:bCs/>
        </w:rPr>
        <w:t xml:space="preserve">Xiaonan Shi, </w:t>
      </w:r>
      <w:r>
        <w:fldChar w:fldCharType="begin"/>
      </w:r>
      <w:r>
        <w:instrText xml:space="preserve"> HYPERLINK "mailto:shixiaonan@chinamobile.com" </w:instrText>
      </w:r>
      <w:r>
        <w:fldChar w:fldCharType="separate"/>
      </w:r>
      <w:r>
        <w:rPr>
          <w:rStyle w:val="30"/>
          <w:rFonts w:ascii="Arial" w:hAnsi="Arial" w:cs="Arial"/>
          <w:b/>
          <w:bCs/>
        </w:rPr>
        <w:t>shixiaonan@chinamobile.com</w:t>
      </w:r>
      <w:r>
        <w:rPr>
          <w:rStyle w:val="30"/>
          <w:rFonts w:ascii="Arial" w:hAnsi="Arial" w:cs="Arial"/>
          <w:b/>
          <w:bCs/>
        </w:rPr>
        <w:fldChar w:fldCharType="end"/>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Abstract: This paper is the resubmission of paper S1-253599 in SA1#111 meeting.</w:t>
      </w:r>
    </w:p>
    <w:p w14:paraId="28CC9352">
      <w:pPr>
        <w:pStyle w:val="71"/>
        <w:rPr>
          <w:b/>
        </w:rPr>
      </w:pPr>
      <w:bookmarkStart w:id="0" w:name="_Hlk196657449"/>
      <w:r>
        <w:rPr>
          <w:b/>
        </w:rPr>
        <w:t>1. Introduction</w:t>
      </w:r>
    </w:p>
    <w:p w14:paraId="2BC81F81">
      <w:pPr>
        <w:pStyle w:val="71"/>
        <w:rPr>
          <w:rFonts w:ascii="Times New Roman" w:hAnsi="Times New Roman"/>
          <w:lang w:val="en-US" w:eastAsia="zh-CN"/>
        </w:rPr>
      </w:pPr>
      <w:r>
        <w:rPr>
          <w:rFonts w:ascii="Times New Roman" w:hAnsi="Times New Roman"/>
          <w:lang w:val="en-US" w:eastAsia="zh-CN"/>
        </w:rPr>
        <w:t>This is the revised version of the document previously noted as S1-253599.</w:t>
      </w:r>
    </w:p>
    <w:p w14:paraId="376D58D4">
      <w:pPr>
        <w:rPr>
          <w:ins w:id="0" w:author="liuyue1119" w:date="2025-11-19T23:05:06Z"/>
          <w:rFonts w:hint="eastAsia"/>
          <w:lang w:val="en-US" w:eastAsia="zh-CN"/>
        </w:rPr>
      </w:pPr>
      <w:r>
        <w:rPr>
          <w:rFonts w:hint="eastAsia"/>
        </w:rPr>
        <w:t xml:space="preserve">This </w:t>
      </w:r>
      <w:r>
        <w:t>new use case</w:t>
      </w:r>
      <w:r>
        <w:rPr>
          <w:rFonts w:hint="eastAsia"/>
        </w:rPr>
        <w:t xml:space="preserve"> proposes to add a use case in Clause 6 regarding AI-driven location service for lost detection in low-network coverage areas. </w:t>
      </w:r>
      <w:r>
        <w:rPr>
          <w:lang w:val="en-US" w:eastAsia="zh-CN"/>
        </w:rPr>
        <w:t>It addresses situations where User Equipment (UE) loses positioning capability (e.g., due to low network coverage or UE power outage), and specifies that the 6G network shall generate trajectory predictions based on the target user’s environmental information and historical movement patterns. The service aims to assist in locating users who lose contact in scenarios such as remote areas, thereby ensuring their personal safety</w:t>
      </w:r>
      <w:ins w:id="1" w:author="liuyue1119" w:date="2025-11-19T23:05:05Z">
        <w:r>
          <w:rPr>
            <w:rFonts w:hint="eastAsia"/>
            <w:lang w:val="en-US" w:eastAsia="zh-CN"/>
          </w:rPr>
          <w:t>.</w:t>
        </w:r>
      </w:ins>
    </w:p>
    <w:p w14:paraId="178839C1">
      <w:pPr>
        <w:rPr>
          <w:ins w:id="2" w:author="liuyue1119" w:date="2025-11-19T23:05:11Z"/>
          <w:rFonts w:hint="default"/>
          <w:lang w:val="en-US" w:eastAsia="zh-CN"/>
        </w:rPr>
      </w:pPr>
      <w:ins w:id="3" w:author="liuyue1119" w:date="2025-11-19T23:06:07Z">
        <w:r>
          <w:rPr>
            <w:rFonts w:hint="eastAsia"/>
            <w:lang w:val="en-US" w:eastAsia="zh-CN"/>
          </w:rPr>
          <w:t>Certain relevant laws and regulations mandate telecommunications operators to provide user information support in scenarios including emergency rescue operations.</w:t>
        </w:r>
      </w:ins>
      <w:ins w:id="4" w:author="liuyue1119" w:date="2025-11-19T23:06:12Z">
        <w:r>
          <w:rPr>
            <w:rFonts w:hint="eastAsia"/>
            <w:lang w:val="en-US" w:eastAsia="zh-CN"/>
          </w:rPr>
          <w:t xml:space="preserve"> E.</w:t>
        </w:r>
      </w:ins>
      <w:ins w:id="5" w:author="liuyue1119" w:date="2025-11-19T23:06:13Z">
        <w:r>
          <w:rPr>
            <w:rFonts w:hint="eastAsia"/>
            <w:lang w:val="en-US" w:eastAsia="zh-CN"/>
          </w:rPr>
          <w:t>g.</w:t>
        </w:r>
      </w:ins>
    </w:p>
    <w:p w14:paraId="4F637CB1">
      <w:pPr>
        <w:rPr>
          <w:rFonts w:hint="default"/>
          <w:lang w:val="en-US" w:eastAsia="zh-CN"/>
        </w:rPr>
      </w:pPr>
      <w:ins w:id="6" w:author="liuyue1119" w:date="2025-11-19T23:05:14Z">
        <w:r>
          <w:rPr>
            <w:rFonts w:hint="default"/>
            <w:lang w:val="en-US" w:eastAsia="zh-CN"/>
          </w:rPr>
          <w:t xml:space="preserve">Article 66 of the Regulations of the People's Republic of China on Telecommunications stipulates: Telecommunications business operators shall, in accordance with the relevant provisions of national laws, </w:t>
        </w:r>
      </w:ins>
      <w:ins w:id="7" w:author="liuyue1119" w:date="2025-11-19T23:05:14Z">
        <w:r>
          <w:rPr>
            <w:rFonts w:hint="default"/>
            <w:b/>
            <w:bCs/>
            <w:i/>
            <w:iCs/>
            <w:lang w:val="en-US" w:eastAsia="zh-CN"/>
          </w:rPr>
          <w:t>provide relevant assistance such as telecommunications resources and user information to relevant departments for the performance of their duties in accordance with the law.</w:t>
        </w:r>
      </w:ins>
    </w:p>
    <w:p w14:paraId="6BC49DFD">
      <w:pPr>
        <w:pStyle w:val="71"/>
        <w:rPr>
          <w:b/>
          <w:lang w:val="en-US"/>
        </w:rPr>
      </w:pPr>
      <w:r>
        <w:rPr>
          <w:b/>
          <w:lang w:val="en-US"/>
        </w:rPr>
        <w:t>2. Reason for Change</w:t>
      </w:r>
      <w:bookmarkStart w:id="8" w:name="_GoBack"/>
      <w:bookmarkEnd w:id="8"/>
    </w:p>
    <w:p w14:paraId="5D1E7848">
      <w:pPr>
        <w:pStyle w:val="71"/>
        <w:rPr>
          <w:rFonts w:ascii="Times New Roman" w:hAnsi="Times New Roman"/>
          <w:lang w:val="en-US" w:eastAsia="zh-CN"/>
        </w:rPr>
      </w:pPr>
      <w:r>
        <w:rPr>
          <w:rFonts w:ascii="Times New Roman" w:hAnsi="Times New Roman"/>
          <w:lang w:val="en-US" w:eastAsia="zh-CN"/>
        </w:rPr>
        <w:t xml:space="preserve">Location services are critical for ensuring personal safety, particularly for vulnerable groups. In cases where devices lose network connectivity, traditional </w:t>
      </w:r>
      <w:r>
        <w:rPr>
          <w:rFonts w:hint="eastAsia" w:ascii="Times New Roman" w:hAnsi="Times New Roman"/>
          <w:lang w:val="en-US" w:eastAsia="zh-CN"/>
        </w:rPr>
        <w:t>location</w:t>
      </w:r>
      <w:r>
        <w:rPr>
          <w:rFonts w:ascii="Times New Roman" w:hAnsi="Times New Roman"/>
          <w:lang w:val="en-US" w:eastAsia="zh-CN"/>
        </w:rPr>
        <w:t xml:space="preserve"> services fail to provide reliable predictions, making it difficult for guardians or rescuers to locate the missing person since the lost person may not necessarily still be in the last known location.</w:t>
      </w:r>
    </w:p>
    <w:p w14:paraId="74F94E33">
      <w:pPr>
        <w:pStyle w:val="71"/>
        <w:rPr>
          <w:rFonts w:ascii="Times New Roman" w:hAnsi="Times New Roman"/>
          <w:lang w:val="en-US" w:eastAsia="zh-CN"/>
        </w:rPr>
      </w:pPr>
      <w:r>
        <w:rPr>
          <w:rFonts w:ascii="Times New Roman" w:hAnsi="Times New Roman"/>
          <w:lang w:val="en-US" w:eastAsia="zh-CN"/>
        </w:rPr>
        <w:t>UE positioning typically relies on GPS, cell tower positioning, Wi-Fi positioning, etc., with accuracy sufficient for most scenarios. However, in certain emergency situations where the target has no service, their location cannot be determined. The primary technical challenges are:</w:t>
      </w:r>
    </w:p>
    <w:p w14:paraId="1B39F7E3">
      <w:pPr>
        <w:pStyle w:val="71"/>
        <w:numPr>
          <w:ilvl w:val="0"/>
          <w:numId w:val="1"/>
        </w:numPr>
        <w:rPr>
          <w:rFonts w:ascii="Times New Roman" w:hAnsi="Times New Roman"/>
          <w:lang w:val="en-US" w:eastAsia="zh-CN"/>
        </w:rPr>
      </w:pPr>
      <w:r>
        <w:rPr>
          <w:rFonts w:ascii="Times New Roman" w:hAnsi="Times New Roman"/>
          <w:lang w:val="en-US" w:eastAsia="zh-CN"/>
        </w:rPr>
        <w:t>Without network connectivity,</w:t>
      </w:r>
      <w:r>
        <w:rPr>
          <w:rFonts w:hint="eastAsia" w:ascii="Times New Roman" w:hAnsi="Times New Roman"/>
          <w:lang w:val="en-US" w:eastAsia="zh-CN"/>
        </w:rPr>
        <w:t xml:space="preserve"> UEs</w:t>
      </w:r>
      <w:r>
        <w:rPr>
          <w:rFonts w:ascii="Times New Roman" w:hAnsi="Times New Roman"/>
          <w:lang w:val="en-US" w:eastAsia="zh-CN"/>
        </w:rPr>
        <w:t xml:space="preserve"> cannot communicate with each other, and there is no mechanism on the network side to notify terminals of the location and trajectory of offline terminals; </w:t>
      </w:r>
    </w:p>
    <w:p w14:paraId="19E76E99">
      <w:pPr>
        <w:pStyle w:val="71"/>
        <w:numPr>
          <w:ilvl w:val="0"/>
          <w:numId w:val="1"/>
        </w:numPr>
        <w:rPr>
          <w:rFonts w:ascii="Times New Roman" w:hAnsi="Times New Roman"/>
          <w:lang w:val="en-US" w:eastAsia="zh-CN"/>
        </w:rPr>
      </w:pPr>
      <w:r>
        <w:rPr>
          <w:rFonts w:ascii="Times New Roman" w:hAnsi="Times New Roman"/>
          <w:lang w:val="en-US" w:eastAsia="zh-CN"/>
        </w:rPr>
        <w:t xml:space="preserve">Without network connectivity, the network lacks effective methods to predict </w:t>
      </w:r>
      <w:r>
        <w:rPr>
          <w:rFonts w:hint="eastAsia" w:ascii="Times New Roman" w:hAnsi="Times New Roman"/>
          <w:lang w:val="en-US" w:eastAsia="zh-CN"/>
        </w:rPr>
        <w:t>UE</w:t>
      </w:r>
      <w:r>
        <w:rPr>
          <w:rFonts w:ascii="Times New Roman" w:hAnsi="Times New Roman"/>
          <w:lang w:val="en-US" w:eastAsia="zh-CN"/>
        </w:rPr>
        <w:t xml:space="preserve"> location and trajectory. </w:t>
      </w:r>
    </w:p>
    <w:p w14:paraId="5E8AA0B9">
      <w:pPr>
        <w:pStyle w:val="71"/>
        <w:numPr>
          <w:ilvl w:val="0"/>
          <w:numId w:val="1"/>
        </w:numPr>
        <w:rPr>
          <w:rFonts w:ascii="Times New Roman" w:hAnsi="Times New Roman"/>
          <w:lang w:val="en-US" w:eastAsia="zh-CN"/>
        </w:rPr>
      </w:pPr>
      <w:r>
        <w:rPr>
          <w:rFonts w:ascii="Times New Roman" w:hAnsi="Times New Roman"/>
          <w:lang w:val="en-US" w:eastAsia="zh-CN"/>
        </w:rPr>
        <w:t>While 3GPP TS 23.288 covers foundational capabilities, it is constrained by network resource allocation design. It does not employ AI-driven trajectory prediction based on user behavior and environmental factors to generate personalized trajectories for specific users, thereby failing to assist guardians in locating target users.</w:t>
      </w:r>
    </w:p>
    <w:p w14:paraId="72D7968B">
      <w:pPr>
        <w:pStyle w:val="71"/>
        <w:ind w:left="50"/>
        <w:rPr>
          <w:rFonts w:ascii="Times New Roman" w:hAnsi="Times New Roman"/>
          <w:lang w:val="en-US" w:eastAsia="zh-CN"/>
        </w:rPr>
      </w:pPr>
      <w:r>
        <w:rPr>
          <w:rFonts w:ascii="Times New Roman" w:hAnsi="Times New Roman"/>
          <w:lang w:val="en-US" w:eastAsia="zh-CN"/>
        </w:rPr>
        <w:t xml:space="preserve">Therefore, this proposal introduces an AI-driven </w:t>
      </w:r>
      <w:r>
        <w:rPr>
          <w:rFonts w:hint="eastAsia" w:ascii="Times New Roman" w:hAnsi="Times New Roman"/>
          <w:lang w:val="en-US" w:eastAsia="zh-CN"/>
        </w:rPr>
        <w:t>UE</w:t>
      </w:r>
      <w:r>
        <w:rPr>
          <w:rFonts w:ascii="Times New Roman" w:hAnsi="Times New Roman"/>
          <w:lang w:val="en-US" w:eastAsia="zh-CN"/>
        </w:rPr>
        <w:t xml:space="preserve"> location viewing method based on the </w:t>
      </w:r>
      <w:r>
        <w:rPr>
          <w:rFonts w:hint="eastAsia" w:ascii="Times New Roman" w:hAnsi="Times New Roman"/>
          <w:lang w:val="en-US" w:eastAsia="zh-CN"/>
        </w:rPr>
        <w:t>6G</w:t>
      </w:r>
      <w:r>
        <w:rPr>
          <w:rFonts w:ascii="Times New Roman" w:hAnsi="Times New Roman"/>
          <w:lang w:val="en-US" w:eastAsia="zh-CN"/>
        </w:rPr>
        <w:t xml:space="preserve"> network and AI large models to predict UE trajectories and locations. Such a service enhances emergency response capabilities and improves the safety of users in emergency situations.</w:t>
      </w:r>
    </w:p>
    <w:p w14:paraId="7E8A5108">
      <w:pPr>
        <w:autoSpaceDN w:val="0"/>
        <w:spacing w:after="180"/>
        <w:rPr>
          <w:ins w:id="8" w:author="WPS_1755758344" w:date="2025-11-14T11:01:30Z"/>
          <w:rFonts w:hint="default" w:ascii="Times New Roman" w:hAnsi="Times New Roman" w:eastAsia="TimesNewRomanPSMT" w:cs="Times New Roman"/>
          <w:color w:val="000000"/>
          <w:kern w:val="0"/>
          <w:sz w:val="20"/>
          <w:szCs w:val="20"/>
          <w:lang w:val="en-US" w:eastAsia="zh-CN" w:bidi="ar-SA"/>
        </w:rPr>
      </w:pPr>
      <w:ins w:id="9" w:author="WPS_1755758344" w:date="2025-11-14T11:01:30Z">
        <w:r>
          <w:rPr>
            <w:rFonts w:hint="eastAsia" w:ascii="Times New Roman" w:hAnsi="Times New Roman" w:eastAsia="TimesNewRomanPSMT" w:cs="Times New Roman"/>
            <w:color w:val="000000"/>
            <w:kern w:val="0"/>
            <w:sz w:val="20"/>
            <w:szCs w:val="20"/>
            <w:lang w:val="en-US" w:eastAsia="zh-CN" w:bidi="ar-SA"/>
          </w:rPr>
          <w:t>Impact on the</w:t>
        </w:r>
      </w:ins>
      <w:ins w:id="10" w:author="WPS_1755758344" w:date="2025-11-14T11:01:30Z">
        <w:r>
          <w:rPr>
            <w:rFonts w:hint="default" w:ascii="Times New Roman" w:hAnsi="Times New Roman" w:eastAsia="TimesNewRomanPSMT" w:cs="Times New Roman"/>
            <w:color w:val="000000"/>
            <w:kern w:val="0"/>
            <w:sz w:val="20"/>
            <w:szCs w:val="20"/>
            <w:lang w:val="en-US" w:eastAsia="zh-CN" w:bidi="ar-SA"/>
          </w:rPr>
          <w:t xml:space="preserve"> 6G network:</w:t>
        </w:r>
      </w:ins>
    </w:p>
    <w:p w14:paraId="194CEF45">
      <w:pPr>
        <w:autoSpaceDN w:val="0"/>
        <w:spacing w:after="180"/>
        <w:rPr>
          <w:ins w:id="11" w:author="WPS_1755758344" w:date="2025-11-14T11:01:30Z"/>
          <w:rFonts w:hint="eastAsia" w:ascii="Times New Roman" w:hAnsi="Times New Roman" w:eastAsia="宋体" w:cs="Times New Roman"/>
          <w:color w:val="000000"/>
          <w:lang w:val="en-US" w:eastAsia="zh-CN" w:bidi="ar-SA"/>
        </w:rPr>
      </w:pPr>
      <w:ins w:id="12" w:author="WPS_1755758344" w:date="2025-11-14T11:01:30Z">
        <w:r>
          <w:rPr>
            <w:rFonts w:hint="eastAsia" w:ascii="Times New Roman" w:hAnsi="Times New Roman" w:eastAsia="TimesNewRomanPSMT" w:cs="Times New Roman"/>
            <w:color w:val="000000"/>
            <w:kern w:val="0"/>
            <w:sz w:val="20"/>
            <w:szCs w:val="20"/>
            <w:lang w:val="en-US" w:eastAsia="zh-CN" w:bidi="ar-SA"/>
          </w:rPr>
          <w:t>The network will need to incorporate non-general, scenario-specific dat</w:t>
        </w:r>
      </w:ins>
      <w:ins w:id="13" w:author="WPS_1755758344" w:date="2025-11-14T11:01:30Z">
        <w:r>
          <w:rPr>
            <w:rFonts w:hint="eastAsia" w:ascii="Times New Roman" w:hAnsi="Times New Roman" w:eastAsia="宋体" w:cs="Times New Roman"/>
            <w:color w:val="000000"/>
            <w:lang w:val="en-US" w:eastAsia="zh-CN" w:bidi="ar-SA"/>
          </w:rPr>
          <w:t>a from authorized third parties (e.g., t</w:t>
        </w:r>
      </w:ins>
      <w:ins w:id="14" w:author="WPS_1755758344" w:date="2025-11-14T11:01:30Z">
        <w:r>
          <w:rPr>
            <w:rFonts w:hint="default" w:ascii="Times New Roman" w:hAnsi="Times New Roman" w:eastAsia="宋体" w:cs="Times New Roman"/>
            <w:color w:val="000000"/>
            <w:lang w:val="en-US" w:eastAsia="zh-CN" w:bidi="ar-SA"/>
          </w:rPr>
          <w:t>rail</w:t>
        </w:r>
      </w:ins>
      <w:ins w:id="15" w:author="WPS_1755758344" w:date="2025-11-14T11:01:30Z">
        <w:r>
          <w:rPr>
            <w:rFonts w:hint="eastAsia" w:ascii="Times New Roman" w:hAnsi="Times New Roman" w:eastAsia="宋体" w:cs="Times New Roman"/>
            <w:color w:val="000000"/>
            <w:lang w:val="en-US" w:eastAsia="zh-CN" w:bidi="ar-SA"/>
          </w:rPr>
          <w:t xml:space="preserve"> details, disaster zone data via partnerships with local authorities) alongside its native knowledge. When sharing insights with third parties, the network will only expose prediction-derived results</w:t>
        </w:r>
      </w:ins>
      <w:ins w:id="16" w:author="WPS_1755758344" w:date="2025-11-14T11:01:30Z">
        <w:r>
          <w:rPr>
            <w:rFonts w:hint="default" w:ascii="Times New Roman" w:hAnsi="Times New Roman" w:eastAsia="宋体" w:cs="Times New Roman"/>
            <w:color w:val="000000"/>
            <w:lang w:val="en-US" w:eastAsia="zh-CN" w:bidi="ar-SA"/>
          </w:rPr>
          <w:t xml:space="preserve"> </w:t>
        </w:r>
      </w:ins>
      <w:ins w:id="17" w:author="WPS_1755758344" w:date="2025-11-14T11:01:30Z">
        <w:r>
          <w:rPr>
            <w:rFonts w:hint="eastAsia" w:ascii="Times New Roman" w:hAnsi="Times New Roman" w:eastAsia="宋体" w:cs="Times New Roman"/>
            <w:color w:val="000000"/>
            <w:lang w:val="en-US" w:eastAsia="zh-CN" w:bidi="ar-SA"/>
          </w:rPr>
          <w:t>with unnecessary sensitive information (e.g., raw user data) removed. This shifts the network</w:t>
        </w:r>
      </w:ins>
      <w:ins w:id="18" w:author="WPS_1755758344" w:date="2025-11-14T11:01:30Z">
        <w:r>
          <w:rPr>
            <w:rFonts w:hint="default" w:ascii="Times New Roman" w:hAnsi="Times New Roman" w:eastAsia="宋体" w:cs="Times New Roman"/>
            <w:color w:val="000000"/>
            <w:lang w:val="en-US" w:eastAsia="zh-CN" w:bidi="ar-SA"/>
          </w:rPr>
          <w:t>’</w:t>
        </w:r>
      </w:ins>
      <w:ins w:id="19" w:author="WPS_1755758344" w:date="2025-11-14T11:01:30Z">
        <w:r>
          <w:rPr>
            <w:rFonts w:hint="eastAsia" w:ascii="Times New Roman" w:hAnsi="Times New Roman" w:eastAsia="宋体" w:cs="Times New Roman"/>
            <w:color w:val="000000"/>
            <w:lang w:val="en-US" w:eastAsia="zh-CN" w:bidi="ar-SA"/>
          </w:rPr>
          <w:t xml:space="preserve">s role from </w:t>
        </w:r>
      </w:ins>
      <w:ins w:id="20" w:author="WPS_1755758344" w:date="2025-11-14T11:01:30Z">
        <w:r>
          <w:rPr>
            <w:rFonts w:hint="default" w:ascii="Times New Roman" w:hAnsi="Times New Roman" w:eastAsia="宋体" w:cs="Times New Roman"/>
            <w:color w:val="000000"/>
            <w:lang w:val="en-US" w:eastAsia="zh-CN" w:bidi="ar-SA"/>
          </w:rPr>
          <w:t xml:space="preserve">just </w:t>
        </w:r>
      </w:ins>
      <w:ins w:id="21" w:author="WPS_1755758344" w:date="2025-11-14T11:01:30Z">
        <w:r>
          <w:rPr>
            <w:rFonts w:hint="eastAsia" w:ascii="Times New Roman" w:hAnsi="Times New Roman" w:eastAsia="宋体" w:cs="Times New Roman"/>
            <w:color w:val="000000"/>
            <w:lang w:val="en-US" w:eastAsia="zh-CN" w:bidi="ar-SA"/>
          </w:rPr>
          <w:t xml:space="preserve">data provider to a </w:t>
        </w:r>
      </w:ins>
      <w:ins w:id="22" w:author="WPS_1755758344" w:date="2025-11-14T11:01:30Z">
        <w:r>
          <w:rPr>
            <w:rFonts w:hint="default" w:ascii="Times New Roman" w:hAnsi="Times New Roman" w:eastAsia="宋体" w:cs="Times New Roman"/>
            <w:color w:val="000000"/>
            <w:lang w:val="en-US" w:eastAsia="zh-CN" w:bidi="ar-SA"/>
          </w:rPr>
          <w:t>s</w:t>
        </w:r>
      </w:ins>
      <w:ins w:id="23" w:author="WPS_1755758344" w:date="2025-11-14T11:01:30Z">
        <w:r>
          <w:rPr>
            <w:rFonts w:hint="eastAsia" w:ascii="Times New Roman" w:hAnsi="Times New Roman" w:eastAsia="宋体" w:cs="Times New Roman"/>
            <w:color w:val="000000"/>
            <w:lang w:val="en-US" w:eastAsia="zh-CN" w:bidi="ar-SA"/>
          </w:rPr>
          <w:t>ecure</w:t>
        </w:r>
      </w:ins>
      <w:ins w:id="24" w:author="WPS_1755758344" w:date="2025-11-14T11:01:30Z">
        <w:r>
          <w:rPr>
            <w:rFonts w:hint="default" w:ascii="Times New Roman" w:hAnsi="Times New Roman" w:eastAsia="宋体" w:cs="Times New Roman"/>
            <w:color w:val="000000"/>
            <w:lang w:val="en-US" w:eastAsia="zh-CN" w:bidi="ar-SA"/>
          </w:rPr>
          <w:t xml:space="preserve"> hub</w:t>
        </w:r>
      </w:ins>
      <w:ins w:id="25" w:author="WPS_1755758344" w:date="2025-11-14T11:01:30Z">
        <w:r>
          <w:rPr>
            <w:rFonts w:hint="eastAsia" w:ascii="Times New Roman" w:hAnsi="Times New Roman" w:eastAsia="宋体" w:cs="Times New Roman"/>
            <w:color w:val="000000"/>
            <w:lang w:val="en-US" w:eastAsia="zh-CN" w:bidi="ar-SA"/>
          </w:rPr>
          <w:t xml:space="preserve"> that delivers prediction-based insights.</w:t>
        </w:r>
      </w:ins>
    </w:p>
    <w:p w14:paraId="3627A980">
      <w:pPr>
        <w:pStyle w:val="71"/>
        <w:ind w:left="50"/>
        <w:rPr>
          <w:ins w:id="26" w:author="liuyue1119" w:date="2025-11-19T23:02:17Z"/>
          <w:rFonts w:ascii="Times New Roman" w:hAnsi="Times New Roman"/>
          <w:lang w:val="en-US" w:eastAsia="zh-CN"/>
        </w:rPr>
      </w:pPr>
    </w:p>
    <w:p w14:paraId="4B320A84">
      <w:pPr>
        <w:pStyle w:val="71"/>
        <w:ind w:left="50"/>
        <w:rPr>
          <w:rFonts w:ascii="Times New Roman" w:hAnsi="Times New Roman"/>
          <w:lang w:val="en-US" w:eastAsia="zh-CN"/>
        </w:rPr>
      </w:pPr>
    </w:p>
    <w:p w14:paraId="6EB4E968">
      <w:pPr>
        <w:pStyle w:val="71"/>
        <w:rPr>
          <w:b/>
        </w:rPr>
      </w:pPr>
      <w:r>
        <w:rPr>
          <w:b/>
        </w:rPr>
        <w:t>3. Conclusions</w:t>
      </w:r>
    </w:p>
    <w:p w14:paraId="2D6B330B">
      <w:r>
        <w:t>None</w:t>
      </w:r>
    </w:p>
    <w:p w14:paraId="0491F502">
      <w:pPr>
        <w:pStyle w:val="71"/>
        <w:rPr>
          <w:b/>
        </w:rPr>
      </w:pPr>
      <w:r>
        <w:rPr>
          <w:b/>
        </w:rPr>
        <w:t>4. Proposal</w:t>
      </w:r>
    </w:p>
    <w:p w14:paraId="6E70F031">
      <w:pPr>
        <w:rPr>
          <w:lang w:val="en-US"/>
        </w:rPr>
      </w:pPr>
      <w:r>
        <w:rPr>
          <w:lang w:val="en-US"/>
        </w:rPr>
        <w:t>It is proposed to agree the following changes to 3GPP TR 22.870 v0.4.1.</w:t>
      </w:r>
    </w:p>
    <w:bookmarkEnd w:id="0"/>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rPr>
        <w:t>* * * First Change, all new text * * * *</w:t>
      </w:r>
    </w:p>
    <w:p w14:paraId="264E390C">
      <w:pPr>
        <w:pStyle w:val="3"/>
        <w:rPr>
          <w:ins w:id="27" w:author="cmcc-szx" w:date="2025-11-14T11:32:59Z"/>
        </w:rPr>
      </w:pPr>
      <w:ins w:id="28" w:author="cmcc-szx" w:date="2025-11-14T11:32:59Z">
        <w:bookmarkStart w:id="1" w:name="_Toc208485709"/>
        <w:r>
          <w:rPr/>
          <w:t>6.</w:t>
        </w:r>
      </w:ins>
      <w:ins w:id="29" w:author="cmcc-szx" w:date="2025-11-14T11:32:59Z">
        <w:r>
          <w:rPr>
            <w:rFonts w:eastAsiaTheme="minorEastAsia"/>
            <w:lang w:eastAsia="zh-CN"/>
          </w:rPr>
          <w:t>X</w:t>
        </w:r>
      </w:ins>
      <w:ins w:id="30" w:author="cmcc-szx" w:date="2025-11-14T11:32:59Z">
        <w:r>
          <w:rPr/>
          <w:tab/>
        </w:r>
        <w:bookmarkEnd w:id="1"/>
      </w:ins>
      <w:ins w:id="31" w:author="cmcc-szx" w:date="2025-11-14T11:32:59Z">
        <w:r>
          <w:rPr/>
          <w:t>New use case on enhancement of AI-driven Location Services</w:t>
        </w:r>
      </w:ins>
    </w:p>
    <w:p w14:paraId="567544BD">
      <w:pPr>
        <w:pStyle w:val="4"/>
        <w:rPr>
          <w:ins w:id="32" w:author="cmcc-szx" w:date="2025-11-14T11:32:59Z"/>
        </w:rPr>
      </w:pPr>
      <w:ins w:id="33" w:author="cmcc-szx" w:date="2025-11-14T11:32:59Z">
        <w:bookmarkStart w:id="2" w:name="_Toc208485710"/>
        <w:r>
          <w:rPr/>
          <w:t>6.</w:t>
        </w:r>
      </w:ins>
      <w:ins w:id="34" w:author="cmcc-szx" w:date="2025-11-14T11:32:59Z">
        <w:r>
          <w:rPr>
            <w:rFonts w:eastAsiaTheme="minorEastAsia"/>
          </w:rPr>
          <w:t>X</w:t>
        </w:r>
      </w:ins>
      <w:ins w:id="35" w:author="cmcc-szx" w:date="2025-11-14T11:32:59Z">
        <w:r>
          <w:rPr/>
          <w:t>.1</w:t>
        </w:r>
      </w:ins>
      <w:ins w:id="36" w:author="cmcc-szx" w:date="2025-11-14T11:32:59Z">
        <w:r>
          <w:rPr/>
          <w:tab/>
        </w:r>
      </w:ins>
      <w:ins w:id="37" w:author="cmcc-szx" w:date="2025-11-14T11:32:59Z">
        <w:r>
          <w:rPr/>
          <w:t>Description</w:t>
        </w:r>
        <w:bookmarkEnd w:id="2"/>
      </w:ins>
    </w:p>
    <w:p w14:paraId="248F4713">
      <w:pPr>
        <w:keepNext w:val="0"/>
        <w:keepLines w:val="0"/>
        <w:widowControl/>
        <w:suppressLineNumbers w:val="0"/>
        <w:jc w:val="left"/>
        <w:rPr>
          <w:ins w:id="38" w:author="WPS_1755758344" w:date="2025-11-14T11:35:47Z"/>
          <w:rFonts w:hint="default" w:ascii="Times New Roman" w:hAnsi="Times New Roman" w:eastAsia="宋体" w:cs="Times New Roman"/>
          <w:lang w:val="en-US" w:eastAsia="zh-CN" w:bidi="ar-SA"/>
        </w:rPr>
      </w:pPr>
      <w:ins w:id="39" w:author="WPS_1755758344" w:date="2025-11-14T11:35:47Z">
        <w:r>
          <w:rPr>
            <w:rFonts w:hint="default" w:ascii="Times New Roman" w:hAnsi="Times New Roman" w:eastAsia="宋体" w:cs="Times New Roman"/>
            <w:lang w:val="en-US" w:eastAsia="zh-CN" w:bidi="ar-SA"/>
          </w:rPr>
          <w:t>In emergency scenarios, users (e.g., hikers, adventurers) relying on 6G-connected devices may face risks such as disconnection or device failure. Current Limitations</w:t>
        </w:r>
      </w:ins>
      <w:ins w:id="40" w:author="WPS_1755758344" w:date="2025-11-14T11:35:47Z">
        <w:r>
          <w:rPr>
            <w:rFonts w:hint="eastAsia" w:ascii="Times New Roman" w:hAnsi="Times New Roman" w:eastAsia="宋体" w:cs="Times New Roman"/>
            <w:lang w:val="en-US" w:eastAsia="zh-CN" w:bidi="ar-SA"/>
          </w:rPr>
          <w:t xml:space="preserve"> are</w:t>
        </w:r>
      </w:ins>
      <w:ins w:id="41" w:author="WPS_1755758344" w:date="2025-11-14T11:35:47Z">
        <w:r>
          <w:rPr>
            <w:rFonts w:hint="default" w:ascii="Times New Roman" w:hAnsi="Times New Roman" w:eastAsia="宋体" w:cs="Times New Roman"/>
            <w:lang w:val="en-US" w:eastAsia="zh-CN" w:bidi="ar-SA"/>
          </w:rPr>
          <w:t>:</w:t>
        </w:r>
      </w:ins>
    </w:p>
    <w:p w14:paraId="58D3F85D">
      <w:pPr>
        <w:keepNext w:val="0"/>
        <w:keepLines w:val="0"/>
        <w:widowControl/>
        <w:suppressLineNumbers w:val="0"/>
        <w:rPr>
          <w:ins w:id="42" w:author="WPS_1755758344" w:date="2025-11-14T11:35:47Z"/>
          <w:rFonts w:hint="default" w:ascii="Times New Roman" w:hAnsi="Times New Roman" w:eastAsia="宋体" w:cs="Times New Roman"/>
          <w:lang w:val="en-US" w:eastAsia="zh-CN" w:bidi="ar-SA"/>
        </w:rPr>
      </w:pPr>
      <w:ins w:id="43" w:author="WPS_1755758344" w:date="2025-11-14T11:35:47Z">
        <w:r>
          <w:rPr>
            <w:rFonts w:hint="default" w:ascii="Times New Roman" w:hAnsi="Times New Roman" w:eastAsia="宋体" w:cs="Times New Roman"/>
            <w:lang w:val="en-US" w:eastAsia="zh-CN" w:bidi="ar-SA"/>
          </w:rPr>
          <w:t>• When there is no network coverage, terminals cannot communicate with each other, and the terminals cannot communicate with each other, and the network lacks a method to notify guardians of the location or trajectory of offline terminals.</w:t>
        </w:r>
      </w:ins>
    </w:p>
    <w:p w14:paraId="421DEA7C">
      <w:pPr>
        <w:keepNext w:val="0"/>
        <w:keepLines w:val="0"/>
        <w:widowControl/>
        <w:suppressLineNumbers w:val="0"/>
        <w:rPr>
          <w:ins w:id="44" w:author="WPS_1755758344" w:date="2025-11-14T11:35:47Z"/>
          <w:rFonts w:hint="default" w:ascii="Times New Roman" w:hAnsi="Times New Roman" w:eastAsia="宋体" w:cs="Times New Roman"/>
          <w:lang w:val="en-US" w:eastAsia="zh-CN" w:bidi="ar-SA"/>
        </w:rPr>
      </w:pPr>
      <w:ins w:id="45" w:author="WPS_1755758344" w:date="2025-11-14T11:35:47Z">
        <w:r>
          <w:rPr>
            <w:rFonts w:hint="default" w:ascii="Times New Roman" w:hAnsi="Times New Roman" w:eastAsia="宋体" w:cs="Times New Roman"/>
            <w:lang w:val="en-US" w:eastAsia="zh-CN" w:bidi="ar-SA"/>
          </w:rPr>
          <w:t>• In offline scenarios, the network has no effective means to predict terminal location or trajectory.</w:t>
        </w:r>
      </w:ins>
    </w:p>
    <w:p w14:paraId="28F1273F">
      <w:pPr>
        <w:rPr>
          <w:ins w:id="46" w:author="WPS_1755758344" w:date="2025-11-14T11:36:21Z"/>
          <w:rFonts w:hint="default" w:ascii="Times New Roman" w:hAnsi="Times New Roman" w:eastAsia="宋体" w:cs="Times New Roman"/>
          <w:lang w:val="en-US" w:eastAsia="zh-CN" w:bidi="ar-SA"/>
        </w:rPr>
      </w:pPr>
      <w:ins w:id="47" w:author="cmcc-szx" w:date="2025-11-14T11:32:59Z">
        <w:r>
          <w:rPr>
            <w:lang w:val="en-US" w:eastAsia="zh-CN"/>
          </w:rPr>
          <w:t>When an emergency occurs, users (e.g., hikers, elderly)</w:t>
        </w:r>
      </w:ins>
      <w:ins w:id="48" w:author="cmcc-szx" w:date="2025-11-14T11:32:59Z">
        <w:r>
          <w:rPr>
            <w:rFonts w:hint="eastAsia"/>
            <w:lang w:val="en-US" w:eastAsia="zh-CN"/>
          </w:rPr>
          <w:t xml:space="preserve"> </w:t>
        </w:r>
      </w:ins>
      <w:ins w:id="49" w:author="cmcc-szx" w:date="2025-11-14T11:32:59Z">
        <w:r>
          <w:rPr>
            <w:lang w:val="en-US" w:eastAsia="zh-CN"/>
          </w:rPr>
          <w:t>authorize the Rescue Coordination Center (RCC) to access their location data, enabling the 6G network to support timely rescue efforts.</w:t>
        </w:r>
      </w:ins>
    </w:p>
    <w:p w14:paraId="26C6493B">
      <w:pPr>
        <w:keepNext w:val="0"/>
        <w:keepLines w:val="0"/>
        <w:widowControl/>
        <w:suppressLineNumbers w:val="0"/>
        <w:jc w:val="left"/>
        <w:rPr>
          <w:ins w:id="50" w:author="WPS_1755758344" w:date="2025-11-14T11:36:21Z"/>
          <w:rFonts w:hint="default" w:ascii="Times New Roman" w:hAnsi="Times New Roman" w:eastAsia="宋体" w:cs="Times New Roman"/>
          <w:lang w:val="en-US" w:eastAsia="zh-CN" w:bidi="ar-SA"/>
        </w:rPr>
      </w:pPr>
      <w:ins w:id="51" w:author="WPS_1755758344" w:date="2025-11-14T11:36:21Z">
        <w:r>
          <w:rPr>
            <w:rFonts w:hint="default" w:ascii="Times New Roman" w:hAnsi="Times New Roman" w:eastAsia="宋体" w:cs="Times New Roman"/>
            <w:lang w:val="en-US" w:eastAsia="zh-CN" w:bidi="ar-SA"/>
          </w:rPr>
          <w:t>Data access is strictly limited to authorized RCC entities via secure mechanisms. If the device enters low-coverage areas or goes offline (causing positioning failure), the network provides RCC with the last known position and AI-generated trajectory predictions (e.g., likely path extensions, potential resting points). This helps RCC:</w:t>
        </w:r>
      </w:ins>
    </w:p>
    <w:p w14:paraId="3B56F3D6">
      <w:pPr>
        <w:pStyle w:val="74"/>
        <w:numPr>
          <w:ilvl w:val="0"/>
          <w:numId w:val="2"/>
        </w:numPr>
        <w:autoSpaceDN w:val="0"/>
        <w:ind w:firstLineChars="0"/>
        <w:rPr>
          <w:ins w:id="52" w:author="cmcc-szx" w:date="2025-11-14T11:32:59Z"/>
          <w:rFonts w:eastAsia="TimesNewRomanPSMT"/>
          <w:color w:val="000000"/>
          <w:lang w:eastAsia="ja-JP"/>
        </w:rPr>
      </w:pPr>
      <w:ins w:id="53" w:author="cmcc-szx" w:date="2025-11-14T11:32:59Z">
        <w:r>
          <w:rPr>
            <w:rFonts w:eastAsia="TimesNewRomanPSMT"/>
            <w:color w:val="000000"/>
            <w:lang w:eastAsia="ja-JP"/>
          </w:rPr>
          <w:t>Narrow down the search range;</w:t>
        </w:r>
      </w:ins>
    </w:p>
    <w:p w14:paraId="14ECC02B">
      <w:pPr>
        <w:pStyle w:val="74"/>
        <w:numPr>
          <w:ilvl w:val="0"/>
          <w:numId w:val="2"/>
        </w:numPr>
        <w:autoSpaceDN w:val="0"/>
        <w:ind w:firstLineChars="0"/>
        <w:rPr>
          <w:ins w:id="54" w:author="cmcc-szx" w:date="2025-11-14T11:32:59Z"/>
          <w:rFonts w:eastAsia="TimesNewRomanPSMT"/>
          <w:color w:val="000000"/>
          <w:lang w:eastAsia="ja-JP"/>
        </w:rPr>
      </w:pPr>
      <w:ins w:id="55" w:author="cmcc-szx" w:date="2025-11-14T11:32:59Z">
        <w:r>
          <w:rPr>
            <w:rFonts w:eastAsia="TimesNewRomanPSMT"/>
            <w:color w:val="000000"/>
            <w:lang w:eastAsia="ja-JP"/>
          </w:rPr>
          <w:t>Estimate potential movement trajectories based on historical location patterns (assisted by AI), such as usual routes to schools or parks for children, or daily walking paths for the elderly;</w:t>
        </w:r>
      </w:ins>
    </w:p>
    <w:p w14:paraId="03B48292">
      <w:pPr>
        <w:pStyle w:val="74"/>
        <w:numPr>
          <w:ilvl w:val="0"/>
          <w:numId w:val="2"/>
        </w:numPr>
        <w:autoSpaceDN w:val="0"/>
        <w:ind w:firstLineChars="0"/>
        <w:rPr>
          <w:ins w:id="56" w:author="cmcc-szx" w:date="2025-11-14T11:32:59Z"/>
          <w:rFonts w:eastAsia="TimesNewRomanPSMT"/>
          <w:color w:val="000000"/>
          <w:lang w:eastAsia="ja-JP"/>
        </w:rPr>
      </w:pPr>
      <w:ins w:id="57" w:author="cmcc-szx" w:date="2025-11-14T11:32:59Z">
        <w:r>
          <w:rPr>
            <w:rFonts w:eastAsia="TimesNewRomanPSMT"/>
            <w:color w:val="000000"/>
            <w:lang w:eastAsia="ja-JP"/>
          </w:rPr>
          <w:t>Coordinate rescue efforts efficiently, especially in time-sensitive scenarios like an elderly person trapped in an elevator or a child wandering near water.</w:t>
        </w:r>
      </w:ins>
    </w:p>
    <w:p w14:paraId="2297F56D">
      <w:pPr>
        <w:rPr>
          <w:ins w:id="58" w:author="cmcc-szx" w:date="2025-11-14T11:32:59Z"/>
          <w:rFonts w:eastAsia="Times New Roman"/>
          <w:lang w:eastAsia="zh-CN"/>
        </w:rPr>
      </w:pPr>
    </w:p>
    <w:p w14:paraId="21A5E984">
      <w:pPr>
        <w:pStyle w:val="4"/>
        <w:rPr>
          <w:ins w:id="59" w:author="cmcc-szx" w:date="2025-11-14T11:32:59Z"/>
        </w:rPr>
      </w:pPr>
      <w:ins w:id="60" w:author="cmcc-szx" w:date="2025-11-14T11:32:59Z">
        <w:bookmarkStart w:id="3" w:name="_Toc208485711"/>
        <w:r>
          <w:rPr/>
          <w:t>6.</w:t>
        </w:r>
      </w:ins>
      <w:ins w:id="61" w:author="cmcc-szx" w:date="2025-11-14T11:32:59Z">
        <w:r>
          <w:rPr>
            <w:rFonts w:eastAsiaTheme="minorEastAsia"/>
          </w:rPr>
          <w:t>X</w:t>
        </w:r>
      </w:ins>
      <w:ins w:id="62" w:author="cmcc-szx" w:date="2025-11-14T11:32:59Z">
        <w:r>
          <w:rPr/>
          <w:t>.2</w:t>
        </w:r>
      </w:ins>
      <w:ins w:id="63" w:author="cmcc-szx" w:date="2025-11-14T11:32:59Z">
        <w:r>
          <w:rPr/>
          <w:tab/>
        </w:r>
      </w:ins>
      <w:ins w:id="64" w:author="cmcc-szx" w:date="2025-11-14T11:32:59Z">
        <w:r>
          <w:rPr/>
          <w:t>Pre-conditions</w:t>
        </w:r>
        <w:bookmarkEnd w:id="3"/>
      </w:ins>
    </w:p>
    <w:p w14:paraId="687E4A04">
      <w:pPr>
        <w:autoSpaceDN w:val="0"/>
        <w:rPr>
          <w:ins w:id="65" w:author="cmcc-szx" w:date="2025-11-14T11:32:59Z"/>
          <w:rFonts w:eastAsia="TimesNewRomanPSMT"/>
          <w:color w:val="000000"/>
          <w:lang w:eastAsia="ja-JP"/>
        </w:rPr>
      </w:pPr>
      <w:ins w:id="66" w:author="cmcc-szx" w:date="2025-11-14T11:32:59Z">
        <w:bookmarkStart w:id="4" w:name="_Toc208485712"/>
        <w:r>
          <w:rPr>
            <w:rFonts w:eastAsia="TimesNewRomanPSMT"/>
            <w:color w:val="000000"/>
            <w:lang w:eastAsia="ja-JP"/>
          </w:rPr>
          <w:t xml:space="preserve">The target user (e.g., </w:t>
        </w:r>
      </w:ins>
      <w:ins w:id="67" w:author="cmcc-szx" w:date="2025-11-14T11:32:59Z">
        <w:r>
          <w:rPr>
            <w:rFonts w:eastAsia="TimesNewRomanPSMT"/>
            <w:color w:val="000000"/>
            <w:lang w:val="en-US" w:eastAsia="ja-JP"/>
          </w:rPr>
          <w:t xml:space="preserve">a hiker or </w:t>
        </w:r>
      </w:ins>
      <w:ins w:id="68" w:author="cmcc-szx" w:date="2025-11-14T11:32:59Z">
        <w:r>
          <w:rPr>
            <w:rFonts w:eastAsia="TimesNewRomanPSMT"/>
            <w:color w:val="000000"/>
            <w:lang w:eastAsia="ja-JP"/>
          </w:rPr>
          <w:t>an elderly person) has a 6G-capable device with location services enabled.</w:t>
        </w:r>
      </w:ins>
    </w:p>
    <w:p w14:paraId="0EB033EC">
      <w:pPr>
        <w:pStyle w:val="71"/>
        <w:autoSpaceDN w:val="0"/>
        <w:spacing w:after="180"/>
        <w:rPr>
          <w:ins w:id="69" w:author="cmcc-szx" w:date="2025-11-14T11:32:59Z"/>
          <w:rFonts w:ascii="Times New Roman" w:hAnsi="Times New Roman" w:eastAsia="TimesNewRomanPSMT"/>
          <w:color w:val="000000"/>
          <w:lang w:eastAsia="ja-JP"/>
        </w:rPr>
      </w:pPr>
      <w:ins w:id="70" w:author="cmcc-szx" w:date="2025-11-14T11:32:59Z">
        <w:r>
          <w:rPr>
            <w:rFonts w:ascii="Times New Roman" w:hAnsi="Times New Roman"/>
            <w:lang w:val="en-US" w:eastAsia="zh-CN"/>
          </w:rPr>
          <w:t>The user has granted permission to Rescue Centers or Rescue Coordination Centers. This permission can also be disabled.</w:t>
        </w:r>
      </w:ins>
    </w:p>
    <w:p w14:paraId="3AC88FE0">
      <w:pPr>
        <w:pStyle w:val="4"/>
        <w:rPr>
          <w:ins w:id="71" w:author="cmcc-szx" w:date="2025-11-14T11:32:59Z"/>
        </w:rPr>
      </w:pPr>
      <w:ins w:id="72" w:author="cmcc-szx" w:date="2025-11-14T11:32:59Z">
        <w:r>
          <w:rPr/>
          <w:t>6.</w:t>
        </w:r>
      </w:ins>
      <w:ins w:id="73" w:author="cmcc-szx" w:date="2025-11-14T11:32:59Z">
        <w:r>
          <w:rPr>
            <w:rFonts w:eastAsiaTheme="minorEastAsia"/>
          </w:rPr>
          <w:t>X</w:t>
        </w:r>
      </w:ins>
      <w:ins w:id="74" w:author="cmcc-szx" w:date="2025-11-14T11:32:59Z">
        <w:r>
          <w:rPr/>
          <w:t>.3</w:t>
        </w:r>
      </w:ins>
      <w:ins w:id="75" w:author="cmcc-szx" w:date="2025-11-14T11:32:59Z">
        <w:r>
          <w:rPr/>
          <w:tab/>
        </w:r>
      </w:ins>
      <w:ins w:id="76" w:author="cmcc-szx" w:date="2025-11-14T11:32:59Z">
        <w:r>
          <w:rPr/>
          <w:t>Service Flows</w:t>
        </w:r>
        <w:bookmarkEnd w:id="4"/>
      </w:ins>
    </w:p>
    <w:p w14:paraId="028AAB24">
      <w:pPr>
        <w:rPr>
          <w:ins w:id="77" w:author="cmcc-szx" w:date="2025-11-14T11:32:59Z"/>
        </w:rPr>
      </w:pPr>
      <w:ins w:id="78" w:author="cmcc-szx" w:date="2025-11-14T11:32:59Z">
        <w:bookmarkStart w:id="5" w:name="_Toc208485713"/>
        <w:r>
          <w:rPr>
            <w:lang w:val="en-US" w:eastAsia="zh-CN"/>
          </w:rPr>
          <w:t xml:space="preserve">1. A user E with his phone UE </w:t>
        </w:r>
      </w:ins>
      <w:ins w:id="79" w:author="cmcc-szx" w:date="2025-11-14T11:32:59Z">
        <w:r>
          <w:rPr>
            <w:rFonts w:hint="eastAsia"/>
            <w:lang w:val="en-US" w:eastAsia="zh-CN"/>
          </w:rPr>
          <w:t>B</w:t>
        </w:r>
      </w:ins>
      <w:ins w:id="80" w:author="cmcc-szx" w:date="2025-11-14T11:32:59Z">
        <w:r>
          <w:rPr>
            <w:lang w:val="en-US" w:eastAsia="zh-CN"/>
          </w:rPr>
          <w:t xml:space="preserve"> is finding himself about to lose body heat and his phone about to run out of battery while hiking. He calls the Rescue Coordination Center (RCC) and grants permission for the 6G network to share his location data with RCC.</w:t>
        </w:r>
      </w:ins>
    </w:p>
    <w:p w14:paraId="6BAED644">
      <w:pPr>
        <w:autoSpaceDN w:val="0"/>
        <w:rPr>
          <w:ins w:id="81" w:author="cmcc-szx" w:date="2025-11-14T11:32:59Z"/>
          <w:rFonts w:eastAsia="TimesNewRomanPSMT"/>
          <w:color w:val="000000"/>
          <w:lang w:eastAsia="ja-JP"/>
        </w:rPr>
      </w:pPr>
      <w:ins w:id="82" w:author="cmcc-szx" w:date="2025-11-14T11:32:59Z">
        <w:r>
          <w:rPr>
            <w:rFonts w:eastAsia="TimesNewRomanPSMT"/>
            <w:color w:val="000000"/>
            <w:lang w:eastAsia="ja-JP"/>
          </w:rPr>
          <w:t xml:space="preserve">2. During normal operation (with network coverage), the 6G network periodically receives location data from the device. </w:t>
        </w:r>
      </w:ins>
    </w:p>
    <w:p w14:paraId="017B4756">
      <w:pPr>
        <w:pStyle w:val="71"/>
        <w:rPr>
          <w:ins w:id="83" w:author="cmcc-szx" w:date="2025-11-14T11:32:59Z"/>
          <w:rFonts w:ascii="Times New Roman" w:hAnsi="Times New Roman"/>
          <w:lang w:val="en-US" w:eastAsia="zh-CN"/>
        </w:rPr>
      </w:pPr>
      <w:ins w:id="84" w:author="cmcc-szx" w:date="2025-11-14T11:32:59Z">
        <w:r>
          <w:rPr>
            <w:rFonts w:ascii="Times New Roman" w:hAnsi="Times New Roman"/>
            <w:lang w:val="en-US" w:eastAsia="zh-CN"/>
          </w:rPr>
          <w:t>3. Suddenly, UE B loses network connection, leaving E unable to communicate further. RCC rescue teams lose real-time tracking of E.</w:t>
        </w:r>
      </w:ins>
    </w:p>
    <w:p w14:paraId="55EFD242">
      <w:pPr>
        <w:pStyle w:val="71"/>
        <w:rPr>
          <w:ins w:id="85" w:author="cmcc-szx" w:date="2025-11-14T11:32:59Z"/>
          <w:rFonts w:ascii="Times New Roman" w:hAnsi="Times New Roman"/>
          <w:lang w:val="en-US" w:eastAsia="zh-CN"/>
        </w:rPr>
      </w:pPr>
      <w:ins w:id="86" w:author="cmcc-szx" w:date="2025-11-14T11:32:59Z">
        <w:r>
          <w:rPr>
            <w:rFonts w:ascii="Times New Roman" w:hAnsi="Times New Roman"/>
            <w:lang w:val="en-US" w:eastAsia="zh-CN"/>
          </w:rPr>
          <w:t xml:space="preserve">4. Using the last stored location data and AI trajectory prediction (based on E’s speed, a building’s basement map or a hiking route/ terrain), the 6G network generates a predicted area where E is likely located (e.g., "within 1km of the last known location, along the </w:t>
        </w:r>
      </w:ins>
      <w:ins w:id="87" w:author="WPS_1755758344" w:date="2025-11-14T11:34:55Z">
        <w:r>
          <w:rPr>
            <w:rFonts w:hint="eastAsia" w:ascii="Times New Roman" w:hAnsi="Times New Roman"/>
            <w:lang w:val="en-US" w:eastAsia="zh-CN"/>
          </w:rPr>
          <w:t>trail</w:t>
        </w:r>
      </w:ins>
      <w:ins w:id="88" w:author="cmcc-szx" w:date="2025-11-14T11:32:59Z">
        <w:r>
          <w:rPr>
            <w:rFonts w:ascii="Times New Roman" w:hAnsi="Times New Roman"/>
            <w:lang w:val="en-US" w:eastAsia="zh-CN"/>
          </w:rPr>
          <w:t xml:space="preserve"> line").</w:t>
        </w:r>
      </w:ins>
    </w:p>
    <w:p w14:paraId="475DF670">
      <w:pPr>
        <w:autoSpaceDN w:val="0"/>
        <w:rPr>
          <w:ins w:id="89" w:author="cmcc-szx" w:date="2025-11-14T11:32:59Z"/>
          <w:rFonts w:eastAsia="TimesNewRomanPSMT"/>
          <w:color w:val="000000"/>
          <w:lang w:eastAsia="ja-JP"/>
        </w:rPr>
      </w:pPr>
      <w:ins w:id="90" w:author="WPS_1755758344" w:date="2025-11-14T11:35:02Z">
        <w:r>
          <w:rPr>
            <w:rFonts w:hint="eastAsia" w:eastAsia="宋体"/>
            <w:color w:val="000000"/>
            <w:lang w:val="en-US" w:eastAsia="zh-CN"/>
          </w:rPr>
          <w:t>5</w:t>
        </w:r>
      </w:ins>
      <w:ins w:id="91" w:author="cmcc-szx" w:date="2025-11-14T11:32:59Z">
        <w:r>
          <w:rPr>
            <w:rFonts w:eastAsia="TimesNewRomanPSMT"/>
            <w:color w:val="000000"/>
            <w:lang w:eastAsia="ja-JP"/>
          </w:rPr>
          <w:t xml:space="preserve">. </w:t>
        </w:r>
      </w:ins>
      <w:ins w:id="92" w:author="cmcc-szx" w:date="2025-11-14T11:32:59Z">
        <w:r>
          <w:rPr>
            <w:rFonts w:hint="eastAsia"/>
            <w:color w:val="000000"/>
            <w:lang w:val="en-US" w:eastAsia="zh-CN"/>
          </w:rPr>
          <w:t>RCC rescue team</w:t>
        </w:r>
      </w:ins>
      <w:ins w:id="93" w:author="cmcc-szx" w:date="2025-11-14T11:32:59Z">
        <w:r>
          <w:rPr>
            <w:rFonts w:eastAsia="TimesNewRomanPSMT"/>
            <w:color w:val="000000"/>
            <w:lang w:eastAsia="ja-JP"/>
          </w:rPr>
          <w:t xml:space="preserve"> uses this information to locate user E</w:t>
        </w:r>
      </w:ins>
    </w:p>
    <w:p w14:paraId="75573E58">
      <w:pPr>
        <w:pStyle w:val="4"/>
        <w:rPr>
          <w:ins w:id="94" w:author="cmcc-szx" w:date="2025-11-14T11:32:59Z"/>
        </w:rPr>
      </w:pPr>
      <w:ins w:id="95" w:author="cmcc-szx" w:date="2025-11-14T11:32:59Z">
        <w:r>
          <w:rPr/>
          <w:t>6.</w:t>
        </w:r>
      </w:ins>
      <w:ins w:id="96" w:author="cmcc-szx" w:date="2025-11-14T11:32:59Z">
        <w:r>
          <w:rPr>
            <w:rFonts w:eastAsiaTheme="minorEastAsia"/>
          </w:rPr>
          <w:t>X</w:t>
        </w:r>
      </w:ins>
      <w:ins w:id="97" w:author="cmcc-szx" w:date="2025-11-14T11:32:59Z">
        <w:r>
          <w:rPr/>
          <w:t>.4</w:t>
        </w:r>
      </w:ins>
      <w:ins w:id="98" w:author="cmcc-szx" w:date="2025-11-14T11:32:59Z">
        <w:r>
          <w:rPr/>
          <w:tab/>
        </w:r>
      </w:ins>
      <w:ins w:id="99" w:author="cmcc-szx" w:date="2025-11-14T11:32:59Z">
        <w:r>
          <w:rPr/>
          <w:t>Post-conditions</w:t>
        </w:r>
        <w:bookmarkEnd w:id="5"/>
      </w:ins>
    </w:p>
    <w:p w14:paraId="7CE417AB">
      <w:pPr>
        <w:autoSpaceDN w:val="0"/>
        <w:rPr>
          <w:ins w:id="100" w:author="cmcc-szx" w:date="2025-11-14T11:32:59Z"/>
          <w:rFonts w:eastAsia="TimesNewRomanPSMT"/>
          <w:color w:val="000000"/>
          <w:lang w:eastAsia="ja-JP"/>
        </w:rPr>
      </w:pPr>
      <w:ins w:id="101" w:author="cmcc-szx" w:date="2025-11-14T11:32:59Z">
        <w:bookmarkStart w:id="6" w:name="_Toc208485714"/>
        <w:r>
          <w:rPr>
            <w:rFonts w:eastAsia="TimesNewRomanPSMT"/>
            <w:color w:val="000000"/>
            <w:lang w:eastAsia="ja-JP"/>
          </w:rPr>
          <w:t>The guardian find</w:t>
        </w:r>
      </w:ins>
      <w:ins w:id="102" w:author="cmcc-szx" w:date="2025-11-14T11:32:59Z">
        <w:r>
          <w:rPr>
            <w:rFonts w:hint="eastAsia" w:eastAsia="TimesNewRomanPSMT"/>
            <w:color w:val="000000"/>
            <w:lang w:eastAsia="ja-JP"/>
          </w:rPr>
          <w:t>s</w:t>
        </w:r>
      </w:ins>
      <w:ins w:id="103" w:author="cmcc-szx" w:date="2025-11-14T11:32:59Z">
        <w:r>
          <w:rPr>
            <w:rFonts w:eastAsia="TimesNewRomanPSMT"/>
            <w:color w:val="000000"/>
            <w:lang w:eastAsia="ja-JP"/>
          </w:rPr>
          <w:t xml:space="preserve"> the target user based on AI-generated trajectory prediction.</w:t>
        </w:r>
      </w:ins>
    </w:p>
    <w:p w14:paraId="2E8AC0CC">
      <w:pPr>
        <w:pStyle w:val="4"/>
        <w:rPr>
          <w:ins w:id="104" w:author="cmcc-szx" w:date="2025-11-14T11:32:59Z"/>
        </w:rPr>
      </w:pPr>
      <w:ins w:id="105" w:author="cmcc-szx" w:date="2025-11-14T11:32:59Z">
        <w:r>
          <w:rPr/>
          <w:t>6.</w:t>
        </w:r>
      </w:ins>
      <w:ins w:id="106" w:author="cmcc-szx" w:date="2025-11-14T11:32:59Z">
        <w:r>
          <w:rPr>
            <w:rFonts w:eastAsiaTheme="minorEastAsia"/>
          </w:rPr>
          <w:t>X</w:t>
        </w:r>
      </w:ins>
      <w:ins w:id="107" w:author="cmcc-szx" w:date="2025-11-14T11:32:59Z">
        <w:r>
          <w:rPr/>
          <w:t>.5</w:t>
        </w:r>
      </w:ins>
      <w:ins w:id="108" w:author="cmcc-szx" w:date="2025-11-14T11:32:59Z">
        <w:r>
          <w:rPr/>
          <w:tab/>
        </w:r>
      </w:ins>
      <w:ins w:id="109" w:author="cmcc-szx" w:date="2025-11-14T11:32:59Z">
        <w:r>
          <w:rPr/>
          <w:t>Existing features partly or fully covering the use case functionality</w:t>
        </w:r>
        <w:bookmarkEnd w:id="6"/>
      </w:ins>
    </w:p>
    <w:p w14:paraId="57F36731">
      <w:pPr>
        <w:autoSpaceDN w:val="0"/>
        <w:rPr>
          <w:ins w:id="110" w:author="cmcc-szx" w:date="2025-11-14T11:32:59Z"/>
          <w:rFonts w:eastAsia="TimesNewRomanPSMT"/>
          <w:color w:val="000000"/>
          <w:lang w:eastAsia="ja-JP"/>
        </w:rPr>
      </w:pPr>
      <w:ins w:id="111" w:author="cmcc-szx" w:date="2025-11-14T11:32:59Z">
        <w:bookmarkStart w:id="7" w:name="_Toc208485715"/>
        <w:r>
          <w:rPr>
            <w:rFonts w:eastAsia="TimesNewRomanPSMT"/>
            <w:color w:val="000000"/>
            <w:lang w:eastAsia="ja-JP"/>
          </w:rPr>
          <w:t>3GPP TS 23.288 (NWDAF specifications) [114] covers certain foundational capabilities that partially align with the use case:</w:t>
        </w:r>
      </w:ins>
    </w:p>
    <w:p w14:paraId="09449420">
      <w:pPr>
        <w:autoSpaceDN w:val="0"/>
        <w:rPr>
          <w:ins w:id="112" w:author="cmcc-szx" w:date="2025-11-14T11:32:59Z"/>
          <w:rFonts w:eastAsia="TimesNewRomanPSMT"/>
          <w:color w:val="000000"/>
          <w:lang w:eastAsia="ja-JP"/>
        </w:rPr>
      </w:pPr>
      <w:ins w:id="113" w:author="cmcc-szx" w:date="2025-11-14T11:32:59Z">
        <w:r>
          <w:rPr>
            <w:rFonts w:eastAsia="TimesNewRomanPSMT"/>
            <w:color w:val="000000"/>
            <w:lang w:eastAsia="ja-JP"/>
          </w:rPr>
          <w:t xml:space="preserve">UE mobility analytics (clause 6.7.2) which includes collection of UE location trends and access behaviour trends. </w:t>
        </w:r>
      </w:ins>
    </w:p>
    <w:p w14:paraId="62D7919E">
      <w:pPr>
        <w:autoSpaceDN w:val="0"/>
        <w:rPr>
          <w:ins w:id="114" w:author="WPS_1755758344" w:date="2025-11-14T11:33:45Z"/>
          <w:rFonts w:eastAsia="TimesNewRomanPSMT"/>
          <w:color w:val="000000"/>
          <w:lang w:eastAsia="ja-JP"/>
        </w:rPr>
      </w:pPr>
      <w:ins w:id="115" w:author="cmcc-szx" w:date="2025-11-14T11:32:59Z">
        <w:r>
          <w:rPr>
            <w:rFonts w:eastAsia="TimesNewRomanPSMT"/>
            <w:color w:val="000000"/>
            <w:lang w:eastAsia="ja-JP"/>
          </w:rPr>
          <w:t>Network performance analytics in TS 23.288 [114] (e.g., gNB status, area-specific UE count statistics) can monitor connectivity signals.</w:t>
        </w:r>
      </w:ins>
    </w:p>
    <w:p w14:paraId="45D3B4A8">
      <w:pPr>
        <w:autoSpaceDN w:val="0"/>
        <w:spacing w:after="180"/>
        <w:rPr>
          <w:ins w:id="116" w:author="WPS_1755758344" w:date="2025-11-14T11:33:46Z"/>
          <w:rFonts w:hint="default" w:ascii="Times New Roman" w:hAnsi="Times New Roman" w:eastAsia="TimesNewRomanPSMT" w:cs="Times New Roman"/>
          <w:color w:val="000000"/>
          <w:kern w:val="0"/>
          <w:sz w:val="20"/>
          <w:szCs w:val="20"/>
          <w:lang w:val="en-GB" w:eastAsia="ja-JP" w:bidi="ar-SA"/>
        </w:rPr>
      </w:pPr>
      <w:ins w:id="117" w:author="WPS_1755758344" w:date="2025-11-14T11:33:46Z">
        <w:r>
          <w:rPr>
            <w:rFonts w:hint="default" w:ascii="Times New Roman" w:hAnsi="Times New Roman" w:eastAsia="TimesNewRomanPSMT" w:cs="Times New Roman"/>
            <w:color w:val="000000"/>
            <w:kern w:val="0"/>
            <w:sz w:val="20"/>
            <w:szCs w:val="20"/>
            <w:lang w:val="en-GB" w:eastAsia="ja-JP" w:bidi="ar-SA"/>
          </w:rPr>
          <w:t>Differences from</w:t>
        </w:r>
      </w:ins>
      <w:ins w:id="118" w:author="WPS_1755758344" w:date="2025-11-14T11:33:46Z">
        <w:r>
          <w:rPr>
            <w:rFonts w:hint="default" w:ascii="Times New Roman" w:hAnsi="Times New Roman" w:eastAsia="TimesNewRomanPSMT" w:cs="Times New Roman"/>
            <w:color w:val="000000"/>
            <w:kern w:val="0"/>
            <w:sz w:val="20"/>
            <w:szCs w:val="20"/>
            <w:lang w:val="en-US" w:eastAsia="ja-JP" w:bidi="ar-SA"/>
          </w:rPr>
          <w:t xml:space="preserve"> </w:t>
        </w:r>
      </w:ins>
      <w:ins w:id="119" w:author="WPS_1755758344" w:date="2025-11-14T11:33:46Z">
        <w:r>
          <w:rPr>
            <w:rFonts w:hint="default" w:ascii="Times New Roman" w:hAnsi="Times New Roman" w:eastAsia="TimesNewRomanPSMT" w:cs="Times New Roman"/>
            <w:color w:val="000000"/>
            <w:kern w:val="0"/>
            <w:sz w:val="20"/>
            <w:szCs w:val="20"/>
            <w:lang w:val="en-GB" w:eastAsia="ja-JP" w:bidi="ar-SA"/>
          </w:rPr>
          <w:t>TS 23.288</w:t>
        </w:r>
      </w:ins>
      <w:ins w:id="120" w:author="WPS_1755758344" w:date="2025-11-14T11:33:46Z">
        <w:r>
          <w:rPr>
            <w:rFonts w:hint="default" w:ascii="Times New Roman" w:hAnsi="Times New Roman" w:eastAsia="TimesNewRomanPSMT" w:cs="Times New Roman"/>
            <w:color w:val="000000"/>
            <w:kern w:val="0"/>
            <w:sz w:val="20"/>
            <w:szCs w:val="20"/>
            <w:lang w:val="en-US" w:eastAsia="ja-JP" w:bidi="ar-SA"/>
          </w:rPr>
          <w:t>,</w:t>
        </w:r>
      </w:ins>
      <w:ins w:id="121" w:author="WPS_1755758344" w:date="2025-11-14T11:33:46Z">
        <w:r>
          <w:rPr>
            <w:rFonts w:hint="default" w:ascii="Times New Roman" w:hAnsi="Times New Roman" w:eastAsia="TimesNewRomanPSMT" w:cs="Times New Roman"/>
            <w:color w:val="000000"/>
            <w:kern w:val="0"/>
            <w:sz w:val="20"/>
            <w:szCs w:val="20"/>
            <w:lang w:val="en-GB" w:eastAsia="ja-JP" w:bidi="ar-SA"/>
          </w:rPr>
          <w:t xml:space="preserve"> 6.4 (AI Capabilities) and 6.13(Prompt Augmentation):</w:t>
        </w:r>
      </w:ins>
    </w:p>
    <w:p w14:paraId="01FBAD7F">
      <w:pPr>
        <w:autoSpaceDN w:val="0"/>
        <w:spacing w:after="180"/>
        <w:rPr>
          <w:ins w:id="122" w:author="WPS_1755758344" w:date="2025-11-14T11:33:46Z"/>
          <w:rFonts w:hint="default" w:ascii="Times New Roman" w:hAnsi="Times New Roman" w:eastAsia="TimesNewRomanPSMT" w:cs="Times New Roman"/>
          <w:color w:val="000000"/>
          <w:kern w:val="0"/>
          <w:sz w:val="20"/>
          <w:szCs w:val="20"/>
          <w:lang w:val="en-GB" w:eastAsia="ja-JP" w:bidi="ar-SA"/>
        </w:rPr>
      </w:pPr>
      <w:ins w:id="123" w:author="WPS_1755758344" w:date="2025-11-14T11:33:46Z">
        <w:r>
          <w:rPr>
            <w:rFonts w:hint="default" w:ascii="Times New Roman" w:hAnsi="Times New Roman" w:eastAsia="TimesNewRomanPSMT" w:cs="Times New Roman"/>
            <w:color w:val="000000"/>
            <w:kern w:val="0"/>
            <w:sz w:val="20"/>
            <w:szCs w:val="20"/>
            <w:lang w:val="en-GB" w:eastAsia="ja-JP" w:bidi="ar-SA"/>
          </w:rPr>
          <w:t>1. 6.4.</w:t>
        </w:r>
      </w:ins>
      <w:ins w:id="124" w:author="WPS_1755758344" w:date="2025-11-14T11:33:46Z">
        <w:r>
          <w:rPr>
            <w:rFonts w:hint="default" w:ascii="Times New Roman" w:hAnsi="Times New Roman" w:eastAsia="TimesNewRomanPSMT" w:cs="Times New Roman"/>
            <w:color w:val="000000"/>
            <w:kern w:val="0"/>
            <w:sz w:val="20"/>
            <w:szCs w:val="20"/>
            <w:lang w:val="en-US" w:eastAsia="ja-JP" w:bidi="ar-SA"/>
          </w:rPr>
          <w:t>6-x</w:t>
        </w:r>
      </w:ins>
      <w:ins w:id="125" w:author="WPS_1755758344" w:date="2025-11-14T11:33:46Z">
        <w:r>
          <w:rPr>
            <w:rFonts w:hint="default" w:ascii="Times New Roman" w:hAnsi="Times New Roman" w:eastAsia="TimesNewRomanPSMT" w:cs="Times New Roman"/>
            <w:color w:val="000000"/>
            <w:kern w:val="0"/>
            <w:sz w:val="20"/>
            <w:szCs w:val="20"/>
            <w:lang w:val="en-GB" w:eastAsia="ja-JP" w:bidi="ar-SA"/>
          </w:rPr>
          <w:t xml:space="preserve"> emphasizes AI for network resource allocation/planning based on general UE behavior, while this use case targets tourist-specific</w:t>
        </w:r>
      </w:ins>
      <w:ins w:id="126" w:author="WPS_1755758344" w:date="2025-11-14T11:33:46Z">
        <w:r>
          <w:rPr>
            <w:rFonts w:hint="default" w:ascii="Times New Roman" w:hAnsi="Times New Roman" w:eastAsia="TimesNewRomanPSMT" w:cs="Times New Roman"/>
            <w:color w:val="000000"/>
            <w:kern w:val="0"/>
            <w:sz w:val="20"/>
            <w:szCs w:val="20"/>
            <w:lang w:val="en-US" w:eastAsia="ja-JP" w:bidi="ar-SA"/>
          </w:rPr>
          <w:t xml:space="preserve">, </w:t>
        </w:r>
      </w:ins>
      <w:ins w:id="127" w:author="WPS_1755758344" w:date="2025-11-14T11:33:46Z">
        <w:r>
          <w:rPr>
            <w:rFonts w:hint="default" w:ascii="Times New Roman" w:hAnsi="Times New Roman" w:eastAsia="TimesNewRomanPSMT" w:cs="Times New Roman"/>
            <w:color w:val="000000"/>
            <w:kern w:val="0"/>
            <w:sz w:val="20"/>
            <w:szCs w:val="20"/>
            <w:lang w:val="en-GB" w:eastAsia="ja-JP" w:bidi="ar-SA"/>
          </w:rPr>
          <w:t>emergency-focused trajectory prediction (e.g., hiker route, disaster zone movement) tailored to rescue/navigation needs.</w:t>
        </w:r>
      </w:ins>
    </w:p>
    <w:p w14:paraId="1417A45C">
      <w:pPr>
        <w:autoSpaceDN w:val="0"/>
        <w:rPr>
          <w:ins w:id="128" w:author="cmcc-szx" w:date="2025-11-14T11:32:59Z"/>
          <w:rFonts w:eastAsia="TimesNewRomanPSMT"/>
          <w:color w:val="000000"/>
          <w:lang w:eastAsia="ja-JP"/>
        </w:rPr>
      </w:pPr>
      <w:ins w:id="129" w:author="WPS_1755758344" w:date="2025-11-14T11:33:46Z">
        <w:r>
          <w:rPr>
            <w:rFonts w:hint="default" w:ascii="Times New Roman" w:hAnsi="Times New Roman" w:eastAsia="TimesNewRomanPSMT" w:cs="Times New Roman"/>
            <w:color w:val="000000"/>
            <w:kern w:val="0"/>
            <w:sz w:val="20"/>
            <w:szCs w:val="20"/>
            <w:lang w:val="en-GB" w:eastAsia="ja-JP" w:bidi="ar-SA"/>
          </w:rPr>
          <w:t xml:space="preserve">2. 6.13.6 focuses on exposing network information for AI prompt augmentation, whereas this use case requires integrated third-party domain knowledge (e.g., tourist area terrain, disaster zone data) </w:t>
        </w:r>
      </w:ins>
      <w:ins w:id="130" w:author="WPS_1755758344" w:date="2025-11-14T11:33:46Z">
        <w:r>
          <w:rPr>
            <w:rFonts w:hint="default" w:ascii="Times New Roman" w:hAnsi="Times New Roman" w:eastAsia="TimesNewRomanPSMT" w:cs="Times New Roman"/>
            <w:color w:val="000000"/>
            <w:kern w:val="0"/>
            <w:sz w:val="20"/>
            <w:szCs w:val="20"/>
            <w:lang w:val="en-US" w:eastAsia="ja-JP" w:bidi="ar-SA"/>
          </w:rPr>
          <w:t xml:space="preserve">to make AI-driven location prediction in </w:t>
        </w:r>
      </w:ins>
      <w:ins w:id="131" w:author="WPS_1755758344" w:date="2025-11-14T11:33:46Z">
        <w:r>
          <w:rPr>
            <w:rFonts w:hint="default" w:ascii="Times New Roman" w:hAnsi="Times New Roman" w:eastAsia="TimesNewRomanPSMT" w:cs="Times New Roman"/>
            <w:color w:val="000000"/>
            <w:kern w:val="0"/>
            <w:sz w:val="20"/>
            <w:szCs w:val="20"/>
            <w:lang w:val="en-GB" w:eastAsia="ja-JP" w:bidi="ar-SA"/>
          </w:rPr>
          <w:t>the network.</w:t>
        </w:r>
      </w:ins>
      <w:ins w:id="132" w:author="WPS_1755758344" w:date="2025-11-14T11:33:46Z">
        <w:r>
          <w:rPr>
            <w:rFonts w:hint="eastAsia" w:ascii="Times New Roman" w:hAnsi="Times New Roman" w:eastAsia="TimesNewRomanPSMT" w:cs="Times New Roman"/>
            <w:color w:val="000000"/>
            <w:kern w:val="0"/>
            <w:sz w:val="20"/>
            <w:szCs w:val="20"/>
            <w:lang w:val="en-US" w:eastAsia="zh-CN" w:bidi="ar-SA"/>
          </w:rPr>
          <w:t xml:space="preserve"> </w:t>
        </w:r>
      </w:ins>
      <w:ins w:id="133" w:author="WPS_1755758344" w:date="2025-11-14T11:33:46Z">
        <w:r>
          <w:rPr>
            <w:rFonts w:hint="default" w:ascii="Times New Roman" w:hAnsi="Times New Roman" w:eastAsia="TimesNewRomanPSMT" w:cs="Times New Roman"/>
            <w:color w:val="000000"/>
            <w:kern w:val="0"/>
            <w:sz w:val="20"/>
            <w:szCs w:val="20"/>
            <w:lang w:val="en-GB" w:eastAsia="ja-JP" w:bidi="ar-SA"/>
          </w:rPr>
          <w:t>This shifts the network’s role from data provider to a secure, AI-driven insight generator.</w:t>
        </w:r>
      </w:ins>
    </w:p>
    <w:p w14:paraId="14B750BA">
      <w:pPr>
        <w:keepNext w:val="0"/>
        <w:keepLines w:val="0"/>
        <w:widowControl/>
        <w:suppressLineNumbers w:val="0"/>
        <w:rPr>
          <w:ins w:id="134" w:author="WPS_1755758344" w:date="2025-11-15T22:50:24Z"/>
          <w:rFonts w:hint="default" w:ascii="Times New Roman" w:hAnsi="Times New Roman" w:eastAsia="宋体" w:cs="Times New Roman"/>
          <w:lang w:val="en-US" w:eastAsia="zh-CN" w:bidi="ar-SA"/>
        </w:rPr>
      </w:pPr>
      <w:ins w:id="135" w:author="WPS_1755758344" w:date="2025-11-14T11:34:01Z">
        <w:r>
          <w:rPr>
            <w:rFonts w:hint="eastAsia" w:eastAsia="宋体"/>
            <w:color w:val="000000"/>
            <w:lang w:val="en-US" w:eastAsia="zh-CN"/>
          </w:rPr>
          <w:t>3.</w:t>
        </w:r>
      </w:ins>
      <w:ins w:id="136" w:author="cmcc-szx" w:date="2025-11-14T11:32:59Z">
        <w:r>
          <w:rPr>
            <w:rFonts w:eastAsia="TimesNewRomanPSMT"/>
            <w:color w:val="000000"/>
            <w:lang w:eastAsia="ja-JP"/>
          </w:rPr>
          <w:t xml:space="preserve">While TS 23.288[114] mentions "expected UE behavioural parameters," these are designed for network resource allocation, not AI-generated trajectory predictions for a specific user based on the user behaviour and environmental factors (e.g., "likely </w:t>
        </w:r>
      </w:ins>
      <w:ins w:id="137" w:author="WPS_1755758344" w:date="2025-11-15T22:51:09Z">
        <w:r>
          <w:rPr>
            <w:rFonts w:hint="default" w:eastAsia="TimesNewRomanPSMT"/>
            <w:color w:val="000000"/>
            <w:lang w:val="en-US" w:eastAsia="ja-JP"/>
          </w:rPr>
          <w:t xml:space="preserve">on </w:t>
        </w:r>
      </w:ins>
      <w:ins w:id="138" w:author="WPS_1755758344" w:date="2025-11-15T22:51:10Z">
        <w:r>
          <w:rPr>
            <w:rFonts w:hint="default" w:eastAsia="TimesNewRomanPSMT"/>
            <w:color w:val="000000"/>
            <w:lang w:val="en-US" w:eastAsia="ja-JP"/>
          </w:rPr>
          <w:t>a fa</w:t>
        </w:r>
      </w:ins>
      <w:ins w:id="139" w:author="WPS_1755758344" w:date="2025-11-15T22:51:11Z">
        <w:r>
          <w:rPr>
            <w:rFonts w:hint="default" w:eastAsia="TimesNewRomanPSMT"/>
            <w:color w:val="000000"/>
            <w:lang w:val="en-US" w:eastAsia="ja-JP"/>
          </w:rPr>
          <w:t>mous</w:t>
        </w:r>
      </w:ins>
      <w:ins w:id="140" w:author="WPS_1755758344" w:date="2025-11-15T22:51:12Z">
        <w:r>
          <w:rPr>
            <w:rFonts w:hint="default" w:eastAsia="TimesNewRomanPSMT"/>
            <w:color w:val="000000"/>
            <w:lang w:val="en-US" w:eastAsia="ja-JP"/>
          </w:rPr>
          <w:t xml:space="preserve"> tr</w:t>
        </w:r>
      </w:ins>
      <w:ins w:id="141" w:author="WPS_1755758344" w:date="2025-11-15T22:51:13Z">
        <w:r>
          <w:rPr>
            <w:rFonts w:hint="default" w:eastAsia="TimesNewRomanPSMT"/>
            <w:color w:val="000000"/>
            <w:lang w:val="en-US" w:eastAsia="ja-JP"/>
          </w:rPr>
          <w:t>ai</w:t>
        </w:r>
      </w:ins>
      <w:ins w:id="142" w:author="WPS_1755758344" w:date="2025-11-15T22:51:14Z">
        <w:r>
          <w:rPr>
            <w:rFonts w:hint="default" w:eastAsia="TimesNewRomanPSMT"/>
            <w:color w:val="000000"/>
            <w:lang w:val="en-US" w:eastAsia="ja-JP"/>
          </w:rPr>
          <w:t>l</w:t>
        </w:r>
      </w:ins>
      <w:ins w:id="143" w:author="cmcc-szx" w:date="2025-11-14T11:32:59Z">
        <w:r>
          <w:rPr>
            <w:rFonts w:eastAsia="TimesNewRomanPSMT"/>
            <w:color w:val="000000"/>
            <w:lang w:eastAsia="ja-JP"/>
          </w:rPr>
          <w:t xml:space="preserve">") tailored to help </w:t>
        </w:r>
      </w:ins>
      <w:ins w:id="144" w:author="WPS_1755758344" w:date="2025-11-15T22:50:24Z">
        <w:r>
          <w:rPr>
            <w:rFonts w:hint="default" w:ascii="Times New Roman" w:hAnsi="Times New Roman" w:eastAsia="宋体" w:cs="Times New Roman"/>
            <w:lang w:val="en-US" w:eastAsia="zh-CN" w:bidi="ar-SA"/>
          </w:rPr>
          <w:t>RCC locate targets, thus failing to assist individual users.</w:t>
        </w:r>
      </w:ins>
    </w:p>
    <w:p w14:paraId="1471B56D">
      <w:pPr>
        <w:autoSpaceDN w:val="0"/>
        <w:rPr>
          <w:ins w:id="145" w:author="cmcc-szx" w:date="2025-11-14T11:32:59Z"/>
          <w:rFonts w:eastAsia="TimesNewRomanPSMT"/>
          <w:color w:val="000000"/>
          <w:lang w:eastAsia="ja-JP"/>
        </w:rPr>
      </w:pPr>
    </w:p>
    <w:p w14:paraId="7DF95DBF">
      <w:pPr>
        <w:autoSpaceDN w:val="0"/>
        <w:spacing w:after="180"/>
        <w:rPr>
          <w:ins w:id="146" w:author="WPS_1755758344" w:date="2025-11-14T11:34:11Z"/>
          <w:rFonts w:hint="default" w:ascii="Times New Roman" w:hAnsi="Times New Roman" w:eastAsia="TimesNewRomanPSMT" w:cs="Times New Roman"/>
          <w:color w:val="000000"/>
          <w:kern w:val="0"/>
          <w:sz w:val="20"/>
          <w:szCs w:val="20"/>
          <w:lang w:val="en-GB" w:eastAsia="ja-JP" w:bidi="ar-SA"/>
        </w:rPr>
      </w:pPr>
      <w:ins w:id="147" w:author="WPS_1755758344" w:date="2025-11-14T11:34:11Z">
        <w:r>
          <w:rPr>
            <w:rFonts w:hint="default" w:ascii="Times New Roman" w:hAnsi="Times New Roman" w:eastAsia="TimesNewRomanPSMT" w:cs="Times New Roman"/>
            <w:color w:val="000000"/>
            <w:kern w:val="0"/>
            <w:sz w:val="20"/>
            <w:szCs w:val="20"/>
            <w:lang w:val="en-US" w:eastAsia="zh-CN" w:bidi="ar-SA"/>
          </w:rPr>
          <w:t xml:space="preserve">The LCS service in </w:t>
        </w:r>
      </w:ins>
      <w:ins w:id="148" w:author="WPS_1755758344" w:date="2025-11-14T11:34:11Z">
        <w:r>
          <w:rPr>
            <w:rFonts w:hint="default" w:ascii="Times New Roman" w:hAnsi="Times New Roman" w:eastAsia="TimesNewRomanPSMT" w:cs="Times New Roman"/>
            <w:color w:val="000000"/>
            <w:kern w:val="0"/>
            <w:sz w:val="20"/>
            <w:szCs w:val="20"/>
            <w:lang w:val="en-GB" w:eastAsia="ja-JP" w:bidi="ar-SA"/>
          </w:rPr>
          <w:t>TS 23.288</w:t>
        </w:r>
      </w:ins>
      <w:ins w:id="149" w:author="WPS_1755758344" w:date="2025-11-14T11:34:11Z">
        <w:r>
          <w:rPr>
            <w:rFonts w:hint="default" w:ascii="Times New Roman" w:hAnsi="Times New Roman" w:eastAsia="TimesNewRomanPSMT" w:cs="Times New Roman"/>
            <w:color w:val="000000"/>
            <w:kern w:val="0"/>
            <w:sz w:val="20"/>
            <w:szCs w:val="20"/>
            <w:lang w:val="en-US" w:eastAsia="ja-JP" w:bidi="ar-SA"/>
          </w:rPr>
          <w:t xml:space="preserve"> </w:t>
        </w:r>
      </w:ins>
      <w:ins w:id="150" w:author="WPS_1755758344" w:date="2025-11-14T11:34:11Z">
        <w:r>
          <w:rPr>
            <w:rFonts w:hint="default" w:ascii="Times New Roman" w:hAnsi="Times New Roman" w:eastAsia="TimesNewRomanPSMT" w:cs="Times New Roman"/>
            <w:color w:val="000000"/>
            <w:kern w:val="0"/>
            <w:sz w:val="20"/>
            <w:szCs w:val="20"/>
            <w:lang w:val="en-US" w:eastAsia="zh-CN" w:bidi="ar-SA"/>
          </w:rPr>
          <w:t xml:space="preserve">was on only when there is network connection, while this use case presents </w:t>
        </w:r>
      </w:ins>
      <w:ins w:id="151" w:author="WPS_1755758344" w:date="2025-11-14T11:34:11Z">
        <w:r>
          <w:rPr>
            <w:rFonts w:hint="default" w:ascii="Times New Roman" w:hAnsi="Times New Roman" w:eastAsia="TimesNewRomanPSMT" w:cs="Times New Roman"/>
            <w:color w:val="000000"/>
            <w:kern w:val="0"/>
            <w:sz w:val="20"/>
            <w:szCs w:val="20"/>
            <w:lang w:val="en-GB" w:eastAsia="ja-JP" w:bidi="ar-SA"/>
          </w:rPr>
          <w:t xml:space="preserve"> optimization of UE location </w:t>
        </w:r>
      </w:ins>
      <w:ins w:id="152" w:author="WPS_1755758344" w:date="2025-11-14T11:34:11Z">
        <w:r>
          <w:rPr>
            <w:rFonts w:hint="eastAsia" w:ascii="Times New Roman" w:hAnsi="Times New Roman" w:eastAsia="TimesNewRomanPSMT" w:cs="Times New Roman"/>
            <w:color w:val="000000"/>
            <w:kern w:val="0"/>
            <w:sz w:val="20"/>
            <w:szCs w:val="20"/>
            <w:lang w:val="en-US" w:eastAsia="zh-CN" w:bidi="ar-SA"/>
          </w:rPr>
          <w:t>prediction service</w:t>
        </w:r>
      </w:ins>
      <w:ins w:id="153" w:author="WPS_1755758344" w:date="2025-11-14T11:34:11Z">
        <w:r>
          <w:rPr>
            <w:rFonts w:hint="default" w:ascii="Times New Roman" w:hAnsi="Times New Roman" w:eastAsia="TimesNewRomanPSMT" w:cs="Times New Roman"/>
            <w:color w:val="000000"/>
            <w:kern w:val="0"/>
            <w:sz w:val="20"/>
            <w:szCs w:val="20"/>
            <w:lang w:val="en-GB" w:eastAsia="ja-JP" w:bidi="ar-SA"/>
          </w:rPr>
          <w:t xml:space="preserve"> for specific user </w:t>
        </w:r>
      </w:ins>
      <w:ins w:id="154" w:author="WPS_1755758344" w:date="2025-11-14T11:34:11Z">
        <w:r>
          <w:rPr>
            <w:rFonts w:hint="default" w:ascii="Times New Roman" w:hAnsi="Times New Roman" w:eastAsia="TimesNewRomanPSMT" w:cs="Times New Roman"/>
            <w:color w:val="000000"/>
            <w:kern w:val="0"/>
            <w:sz w:val="20"/>
            <w:szCs w:val="20"/>
            <w:lang w:val="en-US" w:eastAsia="ja-JP" w:bidi="ar-SA"/>
          </w:rPr>
          <w:t xml:space="preserve">and let the prediction last until re-connection. </w:t>
        </w:r>
      </w:ins>
      <w:ins w:id="155" w:author="WPS_1755758344" w:date="2025-11-14T11:34:11Z">
        <w:r>
          <w:rPr>
            <w:rFonts w:hint="default" w:ascii="Times New Roman" w:hAnsi="Times New Roman" w:eastAsia="TimesNewRomanPSMT" w:cs="Times New Roman"/>
            <w:color w:val="000000"/>
            <w:kern w:val="0"/>
            <w:sz w:val="20"/>
            <w:szCs w:val="20"/>
            <w:lang w:val="en-GB" w:eastAsia="ja-JP" w:bidi="ar-SA"/>
          </w:rPr>
          <w:t xml:space="preserve">This demands network </w:t>
        </w:r>
      </w:ins>
      <w:ins w:id="156" w:author="WPS_1755758344" w:date="2025-11-14T11:34:11Z">
        <w:r>
          <w:rPr>
            <w:rFonts w:hint="default" w:ascii="Times New Roman" w:hAnsi="Times New Roman" w:eastAsia="TimesNewRomanPSMT" w:cs="Times New Roman"/>
            <w:color w:val="000000"/>
            <w:kern w:val="0"/>
            <w:sz w:val="20"/>
            <w:szCs w:val="20"/>
            <w:lang w:val="en-US" w:eastAsia="ja-JP" w:bidi="ar-SA"/>
          </w:rPr>
          <w:t>to</w:t>
        </w:r>
      </w:ins>
      <w:ins w:id="157" w:author="WPS_1755758344" w:date="2025-11-14T11:34:11Z">
        <w:r>
          <w:rPr>
            <w:rFonts w:hint="default" w:ascii="Times New Roman" w:hAnsi="Times New Roman" w:eastAsia="TimesNewRomanPSMT" w:cs="Times New Roman"/>
            <w:color w:val="000000"/>
            <w:kern w:val="0"/>
            <w:sz w:val="20"/>
            <w:szCs w:val="20"/>
            <w:lang w:val="en-GB" w:eastAsia="ja-JP" w:bidi="ar-SA"/>
          </w:rPr>
          <w:t xml:space="preserve"> continuous inference even when UE connectivity is lost, </w:t>
        </w:r>
      </w:ins>
      <w:ins w:id="158" w:author="WPS_1755758344" w:date="2025-11-14T11:34:11Z">
        <w:r>
          <w:rPr>
            <w:rFonts w:hint="default" w:ascii="Times New Roman" w:hAnsi="Times New Roman" w:eastAsia="TimesNewRomanPSMT" w:cs="Times New Roman"/>
            <w:color w:val="000000"/>
            <w:kern w:val="0"/>
            <w:sz w:val="20"/>
            <w:szCs w:val="20"/>
            <w:lang w:val="en-US" w:eastAsia="ja-JP" w:bidi="ar-SA"/>
          </w:rPr>
          <w:t xml:space="preserve">which is also </w:t>
        </w:r>
      </w:ins>
      <w:ins w:id="159" w:author="WPS_1755758344" w:date="2025-11-14T11:34:11Z">
        <w:r>
          <w:rPr>
            <w:rFonts w:hint="default" w:ascii="Times New Roman" w:hAnsi="Times New Roman" w:eastAsia="TimesNewRomanPSMT" w:cs="Times New Roman"/>
            <w:color w:val="000000"/>
            <w:kern w:val="0"/>
            <w:sz w:val="20"/>
            <w:szCs w:val="20"/>
            <w:lang w:val="en-GB" w:eastAsia="ja-JP" w:bidi="ar-SA"/>
          </w:rPr>
          <w:t>differing from 6.4’s resource-allocation focus.</w:t>
        </w:r>
      </w:ins>
    </w:p>
    <w:p w14:paraId="641B90DE">
      <w:pPr>
        <w:pStyle w:val="4"/>
        <w:rPr>
          <w:ins w:id="160" w:author="cmcc-szx" w:date="2025-11-14T11:32:59Z"/>
        </w:rPr>
      </w:pPr>
      <w:ins w:id="161" w:author="cmcc-szx" w:date="2025-11-14T11:32:59Z">
        <w:r>
          <w:rPr/>
          <w:t>6.</w:t>
        </w:r>
      </w:ins>
      <w:ins w:id="162" w:author="cmcc-szx" w:date="2025-11-14T11:32:59Z">
        <w:r>
          <w:rPr>
            <w:rFonts w:eastAsiaTheme="minorEastAsia"/>
          </w:rPr>
          <w:t>X</w:t>
        </w:r>
      </w:ins>
      <w:ins w:id="163" w:author="cmcc-szx" w:date="2025-11-14T11:32:59Z">
        <w:r>
          <w:rPr/>
          <w:t>.6</w:t>
        </w:r>
      </w:ins>
      <w:ins w:id="164" w:author="cmcc-szx" w:date="2025-11-14T11:32:59Z">
        <w:r>
          <w:rPr/>
          <w:tab/>
        </w:r>
      </w:ins>
      <w:ins w:id="165" w:author="cmcc-szx" w:date="2025-11-14T11:32:59Z">
        <w:r>
          <w:rPr/>
          <w:t>Potential New Requirements needed to support the use case</w:t>
        </w:r>
        <w:bookmarkEnd w:id="7"/>
      </w:ins>
    </w:p>
    <w:p w14:paraId="5D957C46">
      <w:pPr>
        <w:autoSpaceDN w:val="0"/>
        <w:spacing w:after="180"/>
        <w:rPr>
          <w:ins w:id="166" w:author="WPS_1755758344" w:date="2025-11-14T11:33:23Z"/>
          <w:rFonts w:ascii="Times New Roman" w:hAnsi="Times New Roman" w:eastAsia="宋体" w:cs="Times New Roman"/>
          <w:kern w:val="0"/>
          <w:sz w:val="20"/>
          <w:szCs w:val="20"/>
          <w:lang w:val="en-US" w:eastAsia="en-US" w:bidi="ar"/>
        </w:rPr>
      </w:pPr>
      <w:ins w:id="167" w:author="WPS_1755758344" w:date="2025-11-14T11:33:23Z">
        <w:r>
          <w:rPr>
            <w:rFonts w:ascii="Times New Roman" w:hAnsi="Times New Roman" w:eastAsia="TimesNewRomanPSMT" w:cs="Times New Roman"/>
            <w:color w:val="000000"/>
            <w:lang w:val="en-GB" w:eastAsia="ja-JP"/>
          </w:rPr>
          <w:t>[PR 6.x.6-</w:t>
        </w:r>
      </w:ins>
      <w:ins w:id="168" w:author="WPS_1755758344" w:date="2025-11-14T11:33:23Z">
        <w:r>
          <w:rPr>
            <w:rFonts w:hint="eastAsia" w:ascii="Times New Roman" w:hAnsi="Times New Roman" w:cs="Times New Roman"/>
            <w:color w:val="000000"/>
            <w:lang w:val="en-GB"/>
          </w:rPr>
          <w:t>1</w:t>
        </w:r>
      </w:ins>
      <w:ins w:id="169" w:author="WPS_1755758344" w:date="2025-11-14T11:33:23Z">
        <w:r>
          <w:rPr>
            <w:rFonts w:ascii="Times New Roman" w:hAnsi="Times New Roman" w:eastAsia="TimesNewRomanPSMT" w:cs="Times New Roman"/>
            <w:color w:val="000000"/>
            <w:lang w:val="en-GB" w:eastAsia="ja-JP"/>
          </w:rPr>
          <w:t xml:space="preserve">] </w:t>
        </w:r>
      </w:ins>
      <w:ins w:id="170" w:author="WPS_1755758344" w:date="2025-11-14T11:33:23Z">
        <w:r>
          <w:rPr>
            <w:rFonts w:hint="eastAsia" w:ascii="Times New Roman" w:hAnsi="Times New Roman" w:eastAsia="TimesNewRomanPSMT" w:cs="Times New Roman"/>
            <w:color w:val="000000"/>
            <w:lang w:val="en-GB" w:eastAsia="ja-JP"/>
          </w:rPr>
          <w:t>Subject</w:t>
        </w:r>
      </w:ins>
      <w:ins w:id="171" w:author="WPS_1755758344" w:date="2025-11-14T11:33:23Z">
        <w:r>
          <w:rPr>
            <w:rFonts w:ascii="Times New Roman" w:hAnsi="Times New Roman" w:eastAsia="TimesNewRomanPSMT" w:cs="Times New Roman"/>
            <w:color w:val="000000"/>
            <w:lang w:val="en-GB" w:eastAsia="ja-JP"/>
          </w:rPr>
          <w:t xml:space="preserve"> to</w:t>
        </w:r>
      </w:ins>
      <w:ins w:id="172" w:author="WPS_1755758344" w:date="2025-11-14T11:33:23Z">
        <w:r>
          <w:rPr>
            <w:rFonts w:hint="eastAsia" w:ascii="Times New Roman" w:hAnsi="Times New Roman" w:cs="Times New Roman"/>
            <w:color w:val="000000"/>
            <w:lang w:val="en-GB"/>
          </w:rPr>
          <w:t xml:space="preserve"> operator</w:t>
        </w:r>
      </w:ins>
      <w:ins w:id="173" w:author="WPS_1755758344" w:date="2025-11-14T11:33:23Z">
        <w:r>
          <w:rPr>
            <w:rFonts w:ascii="Times New Roman" w:hAnsi="Times New Roman" w:cs="Times New Roman"/>
            <w:color w:val="000000"/>
            <w:lang w:val="en-GB"/>
          </w:rPr>
          <w:t>’</w:t>
        </w:r>
      </w:ins>
      <w:ins w:id="174" w:author="WPS_1755758344" w:date="2025-11-14T11:33:23Z">
        <w:r>
          <w:rPr>
            <w:rFonts w:hint="eastAsia" w:ascii="Times New Roman" w:hAnsi="Times New Roman" w:cs="Times New Roman"/>
            <w:color w:val="000000"/>
            <w:lang w:val="en-GB"/>
          </w:rPr>
          <w:t>s policy</w:t>
        </w:r>
      </w:ins>
      <w:ins w:id="175" w:author="WPS_1755758344" w:date="2025-11-14T11:33:23Z">
        <w:r>
          <w:rPr>
            <w:rFonts w:hint="eastAsia" w:eastAsia="宋体" w:cs="Times New Roman"/>
            <w:color w:val="000000"/>
            <w:lang w:val="en-US" w:eastAsia="zh-CN"/>
          </w:rPr>
          <w:t xml:space="preserve"> </w:t>
        </w:r>
      </w:ins>
      <w:ins w:id="176" w:author="WPS_1755758344" w:date="2025-11-14T11:33:23Z">
        <w:r>
          <w:rPr>
            <w:rFonts w:hint="default" w:eastAsia="宋体" w:cs="Times New Roman"/>
            <w:color w:val="000000"/>
            <w:lang w:val="en-US" w:eastAsia="zh-CN"/>
          </w:rPr>
          <w:t>and</w:t>
        </w:r>
      </w:ins>
      <w:ins w:id="177" w:author="WPS_1755758344" w:date="2025-11-14T11:33:23Z">
        <w:r>
          <w:rPr>
            <w:rFonts w:ascii="Times New Roman" w:hAnsi="Times New Roman" w:eastAsia="TimesNewRomanPSMT" w:cs="Times New Roman"/>
            <w:color w:val="000000"/>
            <w:lang w:val="en-GB" w:eastAsia="ja-JP"/>
          </w:rPr>
          <w:t xml:space="preserve"> local regulations, </w:t>
        </w:r>
      </w:ins>
      <w:ins w:id="178" w:author="zixuan" w:date="2025-11-19T02:17:55Z">
        <w:r>
          <w:rPr>
            <w:rFonts w:hint="default" w:eastAsia="TimesNewRomanPSMT" w:cs="Times New Roman"/>
            <w:color w:val="000000"/>
            <w:lang w:val="en-US" w:eastAsia="ja-JP"/>
          </w:rPr>
          <w:t xml:space="preserve">in </w:t>
        </w:r>
      </w:ins>
      <w:ins w:id="179" w:author="zixuan" w:date="2025-11-19T02:17:56Z">
        <w:r>
          <w:rPr>
            <w:rFonts w:hint="default" w:eastAsia="TimesNewRomanPSMT" w:cs="Times New Roman"/>
            <w:color w:val="000000"/>
            <w:lang w:val="en-US" w:eastAsia="ja-JP"/>
          </w:rPr>
          <w:t>emergenc</w:t>
        </w:r>
      </w:ins>
      <w:ins w:id="180" w:author="zixuan" w:date="2025-11-19T02:17:57Z">
        <w:r>
          <w:rPr>
            <w:rFonts w:hint="default" w:eastAsia="TimesNewRomanPSMT" w:cs="Times New Roman"/>
            <w:color w:val="000000"/>
            <w:lang w:val="en-US" w:eastAsia="ja-JP"/>
          </w:rPr>
          <w:t>y sc</w:t>
        </w:r>
      </w:ins>
      <w:ins w:id="181" w:author="zixuan" w:date="2025-11-19T02:17:59Z">
        <w:r>
          <w:rPr>
            <w:rFonts w:hint="default" w:eastAsia="TimesNewRomanPSMT" w:cs="Times New Roman"/>
            <w:color w:val="000000"/>
            <w:lang w:val="en-US" w:eastAsia="ja-JP"/>
          </w:rPr>
          <w:t>enario</w:t>
        </w:r>
      </w:ins>
      <w:ins w:id="182" w:author="zixuan" w:date="2025-11-19T02:18:00Z">
        <w:r>
          <w:rPr>
            <w:rFonts w:hint="default" w:eastAsia="TimesNewRomanPSMT" w:cs="Times New Roman"/>
            <w:color w:val="000000"/>
            <w:lang w:val="en-US" w:eastAsia="ja-JP"/>
          </w:rPr>
          <w:t>s,</w:t>
        </w:r>
      </w:ins>
      <w:ins w:id="183" w:author="zixuan" w:date="2025-11-19T02:18:01Z">
        <w:r>
          <w:rPr>
            <w:rFonts w:hint="default" w:eastAsia="TimesNewRomanPSMT" w:cs="Times New Roman"/>
            <w:color w:val="000000"/>
            <w:lang w:val="en-US" w:eastAsia="ja-JP"/>
          </w:rPr>
          <w:t xml:space="preserve"> </w:t>
        </w:r>
      </w:ins>
      <w:ins w:id="184" w:author="WPS_1755758344" w:date="2025-11-14T11:33:23Z">
        <w:r>
          <w:rPr>
            <w:rFonts w:hint="eastAsia" w:ascii="Times New Roman" w:hAnsi="Times New Roman" w:eastAsia="TimesNewRomanPSMT" w:cs="Times New Roman"/>
            <w:color w:val="000000"/>
            <w:lang w:val="en-GB" w:eastAsia="ja-JP"/>
          </w:rPr>
          <w:t>t</w:t>
        </w:r>
      </w:ins>
      <w:ins w:id="185" w:author="WPS_1755758344" w:date="2025-11-14T11:33:23Z">
        <w:r>
          <w:rPr>
            <w:rFonts w:ascii="Times New Roman" w:hAnsi="Times New Roman" w:eastAsia="TimesNewRomanPSMT" w:cs="Times New Roman"/>
            <w:color w:val="000000"/>
            <w:lang w:val="en-GB" w:eastAsia="ja-JP"/>
          </w:rPr>
          <w:t xml:space="preserve">he 6G </w:t>
        </w:r>
      </w:ins>
      <w:ins w:id="186" w:author="WPS_1755758344" w:date="2025-11-14T11:33:23Z">
        <w:r>
          <w:rPr>
            <w:rFonts w:hint="eastAsia" w:ascii="Times New Roman" w:hAnsi="Times New Roman" w:eastAsia="TimesNewRomanPSMT" w:cs="Times New Roman"/>
            <w:color w:val="000000"/>
            <w:lang w:val="en-GB" w:eastAsia="ja-JP"/>
          </w:rPr>
          <w:t>network</w:t>
        </w:r>
      </w:ins>
      <w:ins w:id="187" w:author="WPS_1755758344" w:date="2025-11-14T11:33:23Z">
        <w:r>
          <w:rPr>
            <w:rFonts w:ascii="Times New Roman" w:hAnsi="Times New Roman" w:eastAsia="TimesNewRomanPSMT" w:cs="Times New Roman"/>
            <w:color w:val="000000"/>
            <w:lang w:val="en-GB" w:eastAsia="ja-JP"/>
          </w:rPr>
          <w:t xml:space="preserve"> shall support</w:t>
        </w:r>
      </w:ins>
      <w:ins w:id="188" w:author="WPS_1755758344" w:date="2025-11-14T11:33:23Z">
        <w:r>
          <w:rPr>
            <w:rFonts w:hint="default" w:eastAsia="TimesNewRomanPSMT" w:cs="Times New Roman"/>
            <w:color w:val="000000"/>
            <w:lang w:val="en-US" w:eastAsia="ja-JP"/>
          </w:rPr>
          <w:t xml:space="preserve"> </w:t>
        </w:r>
      </w:ins>
      <w:ins w:id="189" w:author="zixuan" w:date="2025-11-19T02:18:03Z">
        <w:r>
          <w:rPr>
            <w:rFonts w:ascii="Times New Roman" w:hAnsi="Times New Roman" w:eastAsia="宋体" w:cs="Times New Roman"/>
            <w:kern w:val="0"/>
            <w:sz w:val="20"/>
            <w:szCs w:val="20"/>
            <w:lang w:val="en-US" w:eastAsia="zh-CN" w:bidi="ar"/>
          </w:rPr>
          <w:t>c</w:t>
        </w:r>
      </w:ins>
      <w:ins w:id="190" w:author="zixuan" w:date="2025-11-19T02:18:03Z">
        <w:r>
          <w:rPr>
            <w:rFonts w:ascii="Times New Roman" w:hAnsi="Times New Roman" w:eastAsia="TimesNewRomanPSMT" w:cs="Times New Roman"/>
            <w:color w:val="000000"/>
            <w:kern w:val="0"/>
            <w:sz w:val="20"/>
            <w:szCs w:val="20"/>
            <w:lang w:val="en-GB" w:eastAsia="ja-JP" w:bidi="ar-SA"/>
          </w:rPr>
          <w:t>ontext</w:t>
        </w:r>
      </w:ins>
      <w:ins w:id="191" w:author="zixuan" w:date="2025-11-19T02:18:03Z">
        <w:r>
          <w:rPr>
            <w:rFonts w:hint="default" w:ascii="Times New Roman" w:hAnsi="Times New Roman" w:eastAsia="TimesNewRomanPSMT" w:cs="Times New Roman"/>
            <w:color w:val="000000"/>
            <w:kern w:val="0"/>
            <w:sz w:val="20"/>
            <w:szCs w:val="20"/>
            <w:lang w:val="en-US" w:eastAsia="ja-JP" w:bidi="ar-SA"/>
          </w:rPr>
          <w:t>-</w:t>
        </w:r>
      </w:ins>
      <w:ins w:id="192" w:author="zixuan" w:date="2025-11-19T02:18:03Z">
        <w:r>
          <w:rPr>
            <w:rFonts w:ascii="Times New Roman" w:hAnsi="Times New Roman" w:eastAsia="TimesNewRomanPSMT" w:cs="Times New Roman"/>
            <w:color w:val="000000"/>
            <w:kern w:val="0"/>
            <w:sz w:val="20"/>
            <w:szCs w:val="20"/>
            <w:lang w:val="en-GB" w:eastAsia="ja-JP" w:bidi="ar-SA"/>
          </w:rPr>
          <w:t>aware</w:t>
        </w:r>
      </w:ins>
      <w:ins w:id="193" w:author="zixuan" w:date="2025-11-19T02:18:03Z">
        <w:r>
          <w:rPr>
            <w:rFonts w:hint="default" w:eastAsia="TimesNewRomanPSMT" w:cs="Times New Roman"/>
            <w:color w:val="000000"/>
            <w:lang w:val="en-US" w:eastAsia="ja-JP"/>
          </w:rPr>
          <w:t xml:space="preserve"> </w:t>
        </w:r>
      </w:ins>
      <w:ins w:id="194" w:author="WPS_1755758344" w:date="2025-11-14T11:33:23Z">
        <w:r>
          <w:rPr>
            <w:rFonts w:hint="default" w:eastAsia="TimesNewRomanPSMT" w:cs="Times New Roman"/>
            <w:color w:val="000000"/>
            <w:lang w:val="en-US" w:eastAsia="ja-JP"/>
          </w:rPr>
          <w:t xml:space="preserve">UE </w:t>
        </w:r>
      </w:ins>
      <w:ins w:id="195" w:author="WPS_1755758344" w:date="2025-11-14T11:33:23Z">
        <w:r>
          <w:rPr>
            <w:rFonts w:ascii="Times New Roman" w:hAnsi="Times New Roman" w:eastAsia="TimesNewRomanPSMT" w:cs="Times New Roman"/>
            <w:color w:val="000000"/>
            <w:lang w:val="en-GB" w:eastAsia="ja-JP"/>
          </w:rPr>
          <w:t>trajectory prediction</w:t>
        </w:r>
      </w:ins>
      <w:ins w:id="196" w:author="zixuan" w:date="2025-11-19T02:02:07Z">
        <w:r>
          <w:rPr>
            <w:rFonts w:hint="default" w:eastAsia="TimesNewRomanPSMT" w:cs="Times New Roman"/>
            <w:color w:val="000000"/>
            <w:lang w:val="en-US" w:eastAsia="ja-JP"/>
          </w:rPr>
          <w:t xml:space="preserve"> </w:t>
        </w:r>
      </w:ins>
      <w:ins w:id="197" w:author="WPS_1755758344" w:date="2025-11-14T11:33:23Z">
        <w:r>
          <w:rPr>
            <w:rFonts w:hint="default" w:ascii="Times New Roman" w:hAnsi="Times New Roman" w:eastAsia="宋体" w:cs="Times New Roman"/>
            <w:kern w:val="0"/>
            <w:sz w:val="20"/>
            <w:szCs w:val="20"/>
            <w:lang w:val="en-US" w:eastAsia="zh-CN" w:bidi="ar"/>
          </w:rPr>
          <w:t>(e.g.</w:t>
        </w:r>
      </w:ins>
      <w:ins w:id="198" w:author="WPS_1755758344" w:date="2025-11-14T11:33:23Z">
        <w:r>
          <w:rPr>
            <w:rFonts w:ascii="Times New Roman" w:hAnsi="Times New Roman" w:eastAsia="宋体" w:cs="Times New Roman"/>
            <w:kern w:val="0"/>
            <w:sz w:val="20"/>
            <w:szCs w:val="20"/>
            <w:lang w:val="en-US" w:eastAsia="zh-CN" w:bidi="ar"/>
          </w:rPr>
          <w:t xml:space="preserve"> location,</w:t>
        </w:r>
      </w:ins>
      <w:ins w:id="199" w:author="zixuan" w:date="2025-11-19T02:02:15Z">
        <w:r>
          <w:rPr>
            <w:rFonts w:hint="default" w:cs="Times New Roman"/>
            <w:kern w:val="0"/>
            <w:sz w:val="20"/>
            <w:szCs w:val="20"/>
            <w:lang w:val="en-US" w:eastAsia="zh-CN" w:bidi="ar"/>
          </w:rPr>
          <w:t xml:space="preserve"> </w:t>
        </w:r>
      </w:ins>
      <w:ins w:id="200" w:author="WPS_1755758344" w:date="2025-11-14T11:33:23Z">
        <w:r>
          <w:rPr>
            <w:rFonts w:hint="default" w:eastAsia="宋体" w:cs="Times New Roman"/>
            <w:kern w:val="0"/>
            <w:sz w:val="20"/>
            <w:szCs w:val="20"/>
            <w:lang w:val="en-US" w:eastAsia="zh-CN" w:bidi="ar"/>
          </w:rPr>
          <w:t>route,</w:t>
        </w:r>
      </w:ins>
      <w:ins w:id="201" w:author="WPS_1755758344" w:date="2025-11-14T11:33:23Z">
        <w:r>
          <w:rPr>
            <w:rFonts w:ascii="Times New Roman" w:hAnsi="Times New Roman" w:eastAsia="宋体" w:cs="Times New Roman"/>
            <w:kern w:val="0"/>
            <w:sz w:val="20"/>
            <w:szCs w:val="20"/>
            <w:lang w:val="en-US" w:eastAsia="zh-CN" w:bidi="ar"/>
          </w:rPr>
          <w:t xml:space="preserve"> destination</w:t>
        </w:r>
      </w:ins>
      <w:ins w:id="202" w:author="WPS_1755758344" w:date="2025-11-14T11:33:23Z">
        <w:r>
          <w:rPr>
            <w:rFonts w:hint="default" w:ascii="Times New Roman" w:hAnsi="Times New Roman" w:eastAsia="宋体" w:cs="Times New Roman"/>
            <w:kern w:val="0"/>
            <w:sz w:val="20"/>
            <w:szCs w:val="20"/>
            <w:lang w:val="en-US" w:eastAsia="zh-CN" w:bidi="ar"/>
          </w:rPr>
          <w:t>)</w:t>
        </w:r>
      </w:ins>
      <w:ins w:id="203" w:author="WPS_1755758344" w:date="2025-11-14T11:33:23Z">
        <w:r>
          <w:rPr>
            <w:rFonts w:ascii="Times New Roman" w:hAnsi="Times New Roman" w:eastAsia="TimesNewRomanPSMT" w:cs="Times New Roman"/>
            <w:color w:val="000000"/>
            <w:lang w:val="en-GB" w:eastAsia="ja-JP"/>
          </w:rPr>
          <w:t xml:space="preserve"> of </w:t>
        </w:r>
      </w:ins>
      <w:ins w:id="204" w:author="WPS_1755758344" w:date="2025-11-14T11:33:23Z">
        <w:r>
          <w:rPr>
            <w:rFonts w:hint="eastAsia" w:ascii="Times New Roman" w:hAnsi="Times New Roman" w:eastAsia="TimesNewRomanPSMT" w:cs="Times New Roman"/>
            <w:color w:val="000000"/>
            <w:lang w:val="en-GB" w:eastAsia="ja-JP"/>
          </w:rPr>
          <w:t xml:space="preserve">certain </w:t>
        </w:r>
      </w:ins>
      <w:ins w:id="205" w:author="WPS_1755758344" w:date="2025-11-14T11:33:23Z">
        <w:r>
          <w:rPr>
            <w:rFonts w:hint="eastAsia" w:ascii="Times New Roman" w:hAnsi="Times New Roman" w:cs="Times New Roman"/>
            <w:color w:val="000000"/>
            <w:lang w:val="en-GB"/>
          </w:rPr>
          <w:t>UEs</w:t>
        </w:r>
      </w:ins>
      <w:ins w:id="206" w:author="WPS_1755758344" w:date="2025-11-14T11:33:23Z">
        <w:r>
          <w:rPr>
            <w:rFonts w:ascii="Times New Roman" w:hAnsi="Times New Roman" w:eastAsia="TimesNewRomanPSMT" w:cs="Times New Roman"/>
            <w:color w:val="000000"/>
            <w:lang w:val="en-GB" w:eastAsia="ja-JP"/>
          </w:rPr>
          <w:t>,</w:t>
        </w:r>
      </w:ins>
      <w:ins w:id="207" w:author="WPS_1755758344" w:date="2025-11-14T11:33:23Z">
        <w:r>
          <w:rPr>
            <w:rFonts w:hint="default" w:ascii="Times New Roman" w:hAnsi="Times New Roman" w:eastAsia="宋体" w:cs="Times New Roman"/>
            <w:kern w:val="0"/>
            <w:sz w:val="20"/>
            <w:szCs w:val="20"/>
            <w:lang w:val="en-US" w:eastAsia="zh-CN" w:bidi="ar"/>
          </w:rPr>
          <w:t xml:space="preserve"> on demand </w:t>
        </w:r>
      </w:ins>
      <w:ins w:id="208" w:author="WPS_1755758344" w:date="2025-11-14T11:33:23Z">
        <w:r>
          <w:rPr>
            <w:rFonts w:hint="default" w:ascii="Times New Roman" w:hAnsi="Times New Roman" w:eastAsia="宋体" w:cs="Times New Roman"/>
            <w:kern w:val="0"/>
            <w:sz w:val="20"/>
            <w:szCs w:val="20"/>
            <w:lang w:val="en-US" w:eastAsia="en-US" w:bidi="ar"/>
          </w:rPr>
          <w:t>of</w:t>
        </w:r>
      </w:ins>
      <w:ins w:id="209" w:author="WPS_1755758344" w:date="2025-11-14T11:33:23Z">
        <w:r>
          <w:rPr>
            <w:rFonts w:ascii="Times New Roman" w:hAnsi="Times New Roman" w:eastAsia="宋体" w:cs="Times New Roman"/>
            <w:kern w:val="0"/>
            <w:sz w:val="20"/>
            <w:szCs w:val="20"/>
            <w:lang w:val="en-US" w:eastAsia="en-US" w:bidi="ar"/>
          </w:rPr>
          <w:t xml:space="preserve"> the authorized </w:t>
        </w:r>
      </w:ins>
      <w:ins w:id="210" w:author="WPS_1755758344" w:date="2025-11-14T11:33:23Z">
        <w:r>
          <w:rPr>
            <w:rFonts w:hint="eastAsia" w:ascii="Times New Roman" w:hAnsi="Times New Roman" w:eastAsia="宋体" w:cs="Times New Roman"/>
            <w:kern w:val="0"/>
            <w:sz w:val="20"/>
            <w:szCs w:val="20"/>
            <w:lang w:val="en-US" w:eastAsia="zh-CN" w:bidi="ar"/>
          </w:rPr>
          <w:t>third</w:t>
        </w:r>
      </w:ins>
      <w:ins w:id="211" w:author="WPS_1755758344" w:date="2025-11-14T11:33:23Z">
        <w:r>
          <w:rPr>
            <w:rFonts w:hint="default" w:ascii="Times New Roman" w:hAnsi="Times New Roman" w:eastAsia="宋体" w:cs="Times New Roman"/>
            <w:kern w:val="0"/>
            <w:sz w:val="20"/>
            <w:szCs w:val="20"/>
            <w:lang w:val="en-US" w:eastAsia="zh-CN" w:bidi="ar"/>
          </w:rPr>
          <w:t xml:space="preserve"> party (e.g. RCC)</w:t>
        </w:r>
      </w:ins>
      <w:ins w:id="212" w:author="WPS_1755758344" w:date="2025-11-14T11:33:23Z">
        <w:r>
          <w:rPr>
            <w:rFonts w:ascii="Times New Roman" w:hAnsi="Times New Roman" w:eastAsia="宋体" w:cs="Times New Roman"/>
            <w:kern w:val="0"/>
            <w:sz w:val="20"/>
            <w:szCs w:val="20"/>
            <w:lang w:val="en-US" w:eastAsia="en-US" w:bidi="ar"/>
          </w:rPr>
          <w:t xml:space="preserve">. </w:t>
        </w:r>
      </w:ins>
    </w:p>
    <w:p w14:paraId="5E04CE83">
      <w:pPr>
        <w:autoSpaceDN/>
        <w:spacing w:after="0"/>
        <w:rPr>
          <w:ins w:id="213" w:author="zixuan" w:date="2025-11-19T02:08:03Z"/>
        </w:rPr>
      </w:pPr>
      <w:ins w:id="214" w:author="WPS_1755758344" w:date="2025-11-14T11:33:23Z">
        <w:r>
          <w:rPr>
            <w:rFonts w:hint="default" w:eastAsia="宋体" w:cs="Times New Roman"/>
            <w:kern w:val="0"/>
            <w:sz w:val="20"/>
            <w:szCs w:val="20"/>
            <w:lang w:val="en-US" w:eastAsia="en-US" w:bidi="ar"/>
          </w:rPr>
          <w:t xml:space="preserve">NOTE 1: </w:t>
        </w:r>
      </w:ins>
      <w:ins w:id="215" w:author="zixuan" w:date="2025-11-19T02:08:03Z">
        <w:r>
          <w:rPr>
            <w:rFonts w:ascii="Times New Roman" w:hAnsi="Times New Roman" w:eastAsia="宋体" w:cs="Times New Roman"/>
            <w:kern w:val="0"/>
            <w:sz w:val="20"/>
            <w:szCs w:val="20"/>
            <w:lang w:val="en-US" w:eastAsia="zh-CN" w:bidi="ar"/>
          </w:rPr>
          <w:t>This</w:t>
        </w:r>
      </w:ins>
      <w:ins w:id="216" w:author="zixuan" w:date="2025-11-19T02:09:26Z">
        <w:r>
          <w:rPr>
            <w:rFonts w:hint="default" w:cs="Times New Roman"/>
            <w:kern w:val="0"/>
            <w:sz w:val="20"/>
            <w:szCs w:val="20"/>
            <w:lang w:val="en-US" w:eastAsia="zh-CN" w:bidi="ar"/>
          </w:rPr>
          <w:t xml:space="preserve"> </w:t>
        </w:r>
      </w:ins>
      <w:ins w:id="217" w:author="zixuan" w:date="2025-11-19T02:09:24Z">
        <w:r>
          <w:rPr>
            <w:rFonts w:ascii="Times New Roman" w:hAnsi="Times New Roman" w:eastAsia="TimesNewRomanPSMT" w:cs="Times New Roman"/>
            <w:color w:val="000000"/>
            <w:lang w:val="en-GB" w:eastAsia="ja-JP"/>
          </w:rPr>
          <w:t>emergency-specific</w:t>
        </w:r>
      </w:ins>
      <w:ins w:id="218" w:author="zixuan" w:date="2025-11-19T02:17:38Z">
        <w:r>
          <w:rPr>
            <w:rFonts w:hint="default" w:ascii="Times New Roman" w:hAnsi="Times New Roman" w:eastAsia="TimesNewRomanPSMT" w:cs="Times New Roman"/>
            <w:color w:val="000000"/>
            <w:lang w:val="en-US" w:eastAsia="ja-JP"/>
          </w:rPr>
          <w:t xml:space="preserve"> </w:t>
        </w:r>
      </w:ins>
      <w:ins w:id="219" w:author="zixuan" w:date="2025-11-19T02:17:47Z">
        <w:r>
          <w:rPr>
            <w:rFonts w:ascii="Times New Roman" w:hAnsi="Times New Roman" w:eastAsia="宋体" w:cs="Times New Roman"/>
            <w:kern w:val="0"/>
            <w:sz w:val="20"/>
            <w:szCs w:val="20"/>
            <w:lang w:val="en-US" w:eastAsia="zh-CN" w:bidi="ar"/>
          </w:rPr>
          <w:t>c</w:t>
        </w:r>
      </w:ins>
      <w:ins w:id="220" w:author="zixuan" w:date="2025-11-19T02:17:47Z">
        <w:r>
          <w:rPr>
            <w:rFonts w:ascii="Times New Roman" w:hAnsi="Times New Roman" w:eastAsia="TimesNewRomanPSMT" w:cs="Times New Roman"/>
            <w:color w:val="000000"/>
            <w:kern w:val="0"/>
            <w:sz w:val="20"/>
            <w:szCs w:val="20"/>
            <w:lang w:val="en-GB" w:eastAsia="ja-JP" w:bidi="ar-SA"/>
          </w:rPr>
          <w:t>ontext</w:t>
        </w:r>
      </w:ins>
      <w:ins w:id="221" w:author="zixuan" w:date="2025-11-19T02:17:47Z">
        <w:r>
          <w:rPr>
            <w:rFonts w:hint="default" w:ascii="Times New Roman" w:hAnsi="Times New Roman" w:eastAsia="TimesNewRomanPSMT" w:cs="Times New Roman"/>
            <w:color w:val="000000"/>
            <w:kern w:val="0"/>
            <w:sz w:val="20"/>
            <w:szCs w:val="20"/>
            <w:lang w:val="en-US" w:eastAsia="ja-JP" w:bidi="ar-SA"/>
          </w:rPr>
          <w:t>-</w:t>
        </w:r>
      </w:ins>
      <w:ins w:id="222" w:author="zixuan" w:date="2025-11-19T02:17:47Z">
        <w:r>
          <w:rPr>
            <w:rFonts w:ascii="Times New Roman" w:hAnsi="Times New Roman" w:eastAsia="TimesNewRomanPSMT" w:cs="Times New Roman"/>
            <w:color w:val="000000"/>
            <w:kern w:val="0"/>
            <w:sz w:val="20"/>
            <w:szCs w:val="20"/>
            <w:lang w:val="en-GB" w:eastAsia="ja-JP" w:bidi="ar-SA"/>
          </w:rPr>
          <w:t>aware</w:t>
        </w:r>
      </w:ins>
      <w:ins w:id="223" w:author="zixuan" w:date="2025-11-19T02:09:24Z">
        <w:r>
          <w:rPr>
            <w:rFonts w:hint="default" w:eastAsia="TimesNewRomanPSMT" w:cs="Times New Roman"/>
            <w:color w:val="000000"/>
            <w:lang w:val="en-US" w:eastAsia="ja-JP"/>
          </w:rPr>
          <w:t xml:space="preserve"> UE </w:t>
        </w:r>
      </w:ins>
      <w:ins w:id="224" w:author="zixuan" w:date="2025-11-19T02:09:24Z">
        <w:r>
          <w:rPr>
            <w:rFonts w:ascii="Times New Roman" w:hAnsi="Times New Roman" w:eastAsia="TimesNewRomanPSMT" w:cs="Times New Roman"/>
            <w:color w:val="000000"/>
            <w:lang w:val="en-GB" w:eastAsia="ja-JP"/>
          </w:rPr>
          <w:t>trajectory</w:t>
        </w:r>
      </w:ins>
      <w:ins w:id="225" w:author="zixuan" w:date="2025-11-19T02:08:03Z">
        <w:r>
          <w:rPr>
            <w:rFonts w:ascii="Times New Roman" w:hAnsi="Times New Roman" w:eastAsia="宋体" w:cs="Times New Roman"/>
            <w:kern w:val="0"/>
            <w:sz w:val="20"/>
            <w:szCs w:val="20"/>
            <w:lang w:val="en-US" w:eastAsia="zh-CN" w:bidi="ar"/>
          </w:rPr>
          <w:t xml:space="preserve"> prediction</w:t>
        </w:r>
      </w:ins>
      <w:ins w:id="226" w:author="zixuan" w:date="2025-11-19T02:10:30Z">
        <w:r>
          <w:rPr>
            <w:rFonts w:hint="default" w:cs="Times New Roman"/>
            <w:kern w:val="0"/>
            <w:sz w:val="20"/>
            <w:szCs w:val="20"/>
            <w:lang w:val="en-US" w:eastAsia="zh-CN" w:bidi="ar"/>
          </w:rPr>
          <w:t xml:space="preserve"> </w:t>
        </w:r>
      </w:ins>
      <w:ins w:id="227" w:author="zixuan" w:date="2025-11-19T02:17:09Z">
        <w:r>
          <w:rPr>
            <w:rFonts w:ascii="Times New Roman" w:hAnsi="Times New Roman" w:eastAsia="TimesNewRomanPSMT" w:cs="Times New Roman"/>
            <w:color w:val="000000"/>
            <w:kern w:val="0"/>
            <w:sz w:val="20"/>
            <w:szCs w:val="20"/>
            <w:lang w:val="en-GB" w:eastAsia="ja-JP" w:bidi="ar-SA"/>
          </w:rPr>
          <w:t>draws on information from among the 6G network, the UE, and authorized third parties</w:t>
        </w:r>
      </w:ins>
      <w:ins w:id="228" w:author="zixuan" w:date="2025-11-19T02:08:43Z">
        <w:r>
          <w:rPr>
            <w:rFonts w:hint="default" w:ascii="Times New Roman" w:hAnsi="Times New Roman" w:eastAsia="宋体" w:cs="Times New Roman"/>
            <w:kern w:val="0"/>
            <w:sz w:val="20"/>
            <w:szCs w:val="20"/>
            <w:lang w:val="en-US" w:eastAsia="zh-CN" w:bidi="ar"/>
          </w:rPr>
          <w:t xml:space="preserve"> (e.g. RCC)</w:t>
        </w:r>
      </w:ins>
      <w:ins w:id="229" w:author="zixuan" w:date="2025-11-19T02:08:03Z">
        <w:r>
          <w:rPr>
            <w:rFonts w:ascii="Times New Roman" w:hAnsi="Times New Roman" w:eastAsia="宋体" w:cs="Times New Roman"/>
            <w:kern w:val="0"/>
            <w:sz w:val="20"/>
            <w:szCs w:val="20"/>
            <w:lang w:val="en-US" w:eastAsia="zh-CN" w:bidi="ar"/>
          </w:rPr>
          <w:t>.</w:t>
        </w:r>
      </w:ins>
    </w:p>
    <w:p w14:paraId="15C90C8C">
      <w:pPr>
        <w:autoSpaceDN w:val="0"/>
        <w:spacing w:after="180"/>
        <w:rPr>
          <w:ins w:id="230" w:author="WPS_1755758344" w:date="2025-11-14T11:33:23Z"/>
          <w:rFonts w:hint="default" w:eastAsia="宋体" w:cs="Times New Roman"/>
          <w:kern w:val="0"/>
          <w:sz w:val="20"/>
          <w:szCs w:val="20"/>
          <w:lang w:val="en-US" w:eastAsia="zh-CN" w:bidi="ar"/>
        </w:rPr>
      </w:pPr>
    </w:p>
    <w:p w14:paraId="1A9B454A">
      <w:pPr>
        <w:keepNext w:val="0"/>
        <w:keepLines w:val="0"/>
        <w:widowControl/>
        <w:suppressLineNumbers w:val="0"/>
        <w:jc w:val="left"/>
        <w:rPr>
          <w:ins w:id="231" w:author="zixuan" w:date="2025-11-19T02:05:06Z"/>
          <w:rFonts w:ascii="Times New Roman" w:hAnsi="Times New Roman" w:eastAsia="TimesNewRomanPSMT" w:cs="Times New Roman"/>
          <w:color w:val="000000"/>
          <w:lang w:val="en-US" w:eastAsia="ja-JP" w:bidi="ar-SA"/>
        </w:rPr>
      </w:pPr>
      <w:ins w:id="232" w:author="zixuan" w:date="2025-11-19T01:55:29Z">
        <w:r>
          <w:rPr>
            <w:rFonts w:ascii="Times New Roman" w:hAnsi="Times New Roman" w:eastAsia="TimesNewRomanPSMT" w:cs="Times New Roman"/>
            <w:color w:val="000000"/>
            <w:lang w:val="en-GB" w:eastAsia="ja-JP"/>
          </w:rPr>
          <w:t>[PR 6.x.6-</w:t>
        </w:r>
      </w:ins>
      <w:ins w:id="233" w:author="zixuan" w:date="2025-11-19T02:05:47Z">
        <w:r>
          <w:rPr>
            <w:rFonts w:hint="default" w:ascii="Times New Roman" w:hAnsi="Times New Roman" w:eastAsia="TimesNewRomanPSMT" w:cs="Times New Roman"/>
            <w:color w:val="000000"/>
            <w:lang w:val="en-US" w:eastAsia="ja-JP"/>
          </w:rPr>
          <w:t>2</w:t>
        </w:r>
      </w:ins>
      <w:ins w:id="234" w:author="zixuan" w:date="2025-11-19T01:55:29Z">
        <w:r>
          <w:rPr>
            <w:rFonts w:ascii="Times New Roman" w:hAnsi="Times New Roman" w:eastAsia="TimesNewRomanPSMT" w:cs="Times New Roman"/>
            <w:color w:val="000000"/>
            <w:lang w:val="en-GB" w:eastAsia="ja-JP"/>
          </w:rPr>
          <w:t>]</w:t>
        </w:r>
      </w:ins>
      <w:ins w:id="235" w:author="zixuan" w:date="2025-11-19T01:55:32Z">
        <w:r>
          <w:rPr>
            <w:rFonts w:hint="default" w:eastAsia="TimesNewRomanPSMT" w:cs="Times New Roman"/>
            <w:color w:val="000000"/>
            <w:lang w:val="en-US" w:eastAsia="ja-JP"/>
          </w:rPr>
          <w:t xml:space="preserve"> </w:t>
        </w:r>
      </w:ins>
      <w:ins w:id="236" w:author="zixuan" w:date="2025-11-19T01:55:36Z">
        <w:r>
          <w:rPr>
            <w:rFonts w:hint="eastAsia" w:ascii="Times New Roman" w:hAnsi="Times New Roman" w:eastAsia="TimesNewRomanPSMT" w:cs="Times New Roman"/>
            <w:color w:val="000000"/>
            <w:lang w:val="en-GB" w:eastAsia="ja-JP"/>
          </w:rPr>
          <w:t>Subject</w:t>
        </w:r>
      </w:ins>
      <w:ins w:id="237" w:author="zixuan" w:date="2025-11-19T01:55:36Z">
        <w:r>
          <w:rPr>
            <w:rFonts w:ascii="Times New Roman" w:hAnsi="Times New Roman" w:eastAsia="TimesNewRomanPSMT" w:cs="Times New Roman"/>
            <w:color w:val="000000"/>
            <w:lang w:val="en-GB" w:eastAsia="ja-JP"/>
          </w:rPr>
          <w:t xml:space="preserve"> to</w:t>
        </w:r>
      </w:ins>
      <w:ins w:id="238" w:author="zixuan" w:date="2025-11-19T01:55:36Z">
        <w:r>
          <w:rPr>
            <w:rFonts w:hint="eastAsia" w:ascii="Times New Roman" w:hAnsi="Times New Roman" w:cs="Times New Roman"/>
            <w:color w:val="000000"/>
            <w:lang w:val="en-GB"/>
          </w:rPr>
          <w:t xml:space="preserve"> operator</w:t>
        </w:r>
      </w:ins>
      <w:ins w:id="239" w:author="zixuan" w:date="2025-11-19T01:55:36Z">
        <w:r>
          <w:rPr>
            <w:rFonts w:ascii="Times New Roman" w:hAnsi="Times New Roman" w:cs="Times New Roman"/>
            <w:color w:val="000000"/>
            <w:lang w:val="en-GB"/>
          </w:rPr>
          <w:t>’</w:t>
        </w:r>
      </w:ins>
      <w:ins w:id="240" w:author="zixuan" w:date="2025-11-19T01:55:36Z">
        <w:r>
          <w:rPr>
            <w:rFonts w:hint="eastAsia" w:ascii="Times New Roman" w:hAnsi="Times New Roman" w:cs="Times New Roman"/>
            <w:color w:val="000000"/>
            <w:lang w:val="en-GB"/>
          </w:rPr>
          <w:t>s policy</w:t>
        </w:r>
      </w:ins>
      <w:ins w:id="241" w:author="zixuan" w:date="2025-11-19T01:55:36Z">
        <w:r>
          <w:rPr>
            <w:rFonts w:hint="eastAsia" w:eastAsia="宋体" w:cs="Times New Roman"/>
            <w:color w:val="000000"/>
            <w:lang w:val="en-US" w:eastAsia="zh-CN"/>
          </w:rPr>
          <w:t xml:space="preserve"> </w:t>
        </w:r>
      </w:ins>
      <w:ins w:id="242" w:author="zixuan" w:date="2025-11-19T01:55:36Z">
        <w:r>
          <w:rPr>
            <w:rFonts w:hint="default" w:eastAsia="宋体" w:cs="Times New Roman"/>
            <w:color w:val="000000"/>
            <w:lang w:val="en-US" w:eastAsia="zh-CN"/>
          </w:rPr>
          <w:t>and</w:t>
        </w:r>
      </w:ins>
      <w:ins w:id="243" w:author="zixuan" w:date="2025-11-19T01:55:36Z">
        <w:r>
          <w:rPr>
            <w:rFonts w:ascii="Times New Roman" w:hAnsi="Times New Roman" w:eastAsia="TimesNewRomanPSMT" w:cs="Times New Roman"/>
            <w:color w:val="000000"/>
            <w:lang w:val="en-GB" w:eastAsia="ja-JP"/>
          </w:rPr>
          <w:t xml:space="preserve"> local regulations, </w:t>
        </w:r>
      </w:ins>
      <w:ins w:id="244" w:author="zixuan" w:date="2025-11-19T01:55:36Z">
        <w:r>
          <w:rPr>
            <w:rFonts w:hint="eastAsia" w:ascii="Times New Roman" w:hAnsi="Times New Roman" w:eastAsia="TimesNewRomanPSMT" w:cs="Times New Roman"/>
            <w:color w:val="000000"/>
            <w:lang w:val="en-GB" w:eastAsia="ja-JP"/>
          </w:rPr>
          <w:t>t</w:t>
        </w:r>
      </w:ins>
      <w:ins w:id="245" w:author="zixuan" w:date="2025-11-19T01:55:36Z">
        <w:r>
          <w:rPr>
            <w:rFonts w:ascii="Times New Roman" w:hAnsi="Times New Roman" w:eastAsia="TimesNewRomanPSMT" w:cs="Times New Roman"/>
            <w:color w:val="000000"/>
            <w:lang w:val="en-GB" w:eastAsia="ja-JP"/>
          </w:rPr>
          <w:t xml:space="preserve">he 6G </w:t>
        </w:r>
      </w:ins>
      <w:ins w:id="246" w:author="zixuan" w:date="2025-11-19T01:55:36Z">
        <w:r>
          <w:rPr>
            <w:rFonts w:hint="eastAsia" w:ascii="Times New Roman" w:hAnsi="Times New Roman" w:eastAsia="TimesNewRomanPSMT" w:cs="Times New Roman"/>
            <w:color w:val="000000"/>
            <w:lang w:val="en-GB" w:eastAsia="ja-JP"/>
          </w:rPr>
          <w:t>network</w:t>
        </w:r>
      </w:ins>
      <w:ins w:id="247" w:author="zixuan" w:date="2025-11-19T01:55:36Z">
        <w:r>
          <w:rPr>
            <w:rFonts w:ascii="Times New Roman" w:hAnsi="Times New Roman" w:eastAsia="TimesNewRomanPSMT" w:cs="Times New Roman"/>
            <w:color w:val="000000"/>
            <w:lang w:val="en-GB" w:eastAsia="ja-JP"/>
          </w:rPr>
          <w:t xml:space="preserve"> shall </w:t>
        </w:r>
      </w:ins>
      <w:ins w:id="248" w:author="zixuan" w:date="2025-11-19T02:00:04Z">
        <w:r>
          <w:rPr>
            <w:rFonts w:hint="default" w:eastAsia="TimesNewRomanPSMT" w:cs="Times New Roman"/>
            <w:color w:val="000000"/>
            <w:lang w:val="en-US" w:eastAsia="ja-JP"/>
          </w:rPr>
          <w:t>b</w:t>
        </w:r>
      </w:ins>
      <w:ins w:id="249" w:author="zixuan" w:date="2025-11-19T02:00:05Z">
        <w:r>
          <w:rPr>
            <w:rFonts w:hint="default" w:eastAsia="TimesNewRomanPSMT" w:cs="Times New Roman"/>
            <w:color w:val="000000"/>
            <w:lang w:val="en-US" w:eastAsia="ja-JP"/>
          </w:rPr>
          <w:t>e able</w:t>
        </w:r>
      </w:ins>
      <w:ins w:id="250" w:author="zixuan" w:date="2025-11-19T02:00:06Z">
        <w:r>
          <w:rPr>
            <w:rFonts w:hint="default" w:eastAsia="TimesNewRomanPSMT" w:cs="Times New Roman"/>
            <w:color w:val="000000"/>
            <w:lang w:val="en-US" w:eastAsia="ja-JP"/>
          </w:rPr>
          <w:t xml:space="preserve"> to </w:t>
        </w:r>
      </w:ins>
      <w:ins w:id="251" w:author="zixuan" w:date="2025-11-19T02:00:07Z">
        <w:r>
          <w:rPr>
            <w:rFonts w:hint="default" w:eastAsia="TimesNewRomanPSMT" w:cs="Times New Roman"/>
            <w:color w:val="000000"/>
            <w:lang w:val="en-US" w:eastAsia="ja-JP"/>
          </w:rPr>
          <w:t>prov</w:t>
        </w:r>
      </w:ins>
      <w:ins w:id="252" w:author="zixuan" w:date="2025-11-19T02:00:08Z">
        <w:r>
          <w:rPr>
            <w:rFonts w:hint="default" w:eastAsia="TimesNewRomanPSMT" w:cs="Times New Roman"/>
            <w:color w:val="000000"/>
            <w:lang w:val="en-US" w:eastAsia="ja-JP"/>
          </w:rPr>
          <w:t>id</w:t>
        </w:r>
      </w:ins>
      <w:ins w:id="253" w:author="zixuan" w:date="2025-11-19T02:00:09Z">
        <w:r>
          <w:rPr>
            <w:rFonts w:hint="default" w:eastAsia="TimesNewRomanPSMT" w:cs="Times New Roman"/>
            <w:color w:val="000000"/>
            <w:lang w:val="en-US" w:eastAsia="ja-JP"/>
          </w:rPr>
          <w:t xml:space="preserve">e </w:t>
        </w:r>
      </w:ins>
      <w:ins w:id="254" w:author="zixuan" w:date="2025-11-19T02:00:16Z">
        <w:r>
          <w:rPr>
            <w:rFonts w:ascii="Times New Roman" w:hAnsi="Times New Roman" w:eastAsia="TimesNewRomanPSMT" w:cs="Times New Roman"/>
            <w:color w:val="000000"/>
            <w:lang w:val="en-GB" w:eastAsia="ja-JP"/>
          </w:rPr>
          <w:t>trajectory prediction</w:t>
        </w:r>
      </w:ins>
      <w:ins w:id="255" w:author="zixuan" w:date="2025-11-19T02:00:16Z">
        <w:r>
          <w:rPr>
            <w:rFonts w:hint="default" w:ascii="Times New Roman" w:hAnsi="Times New Roman" w:eastAsia="TimesNewRomanPSMT" w:cs="Times New Roman"/>
            <w:color w:val="000000"/>
            <w:lang w:val="en-US" w:eastAsia="ja-JP"/>
          </w:rPr>
          <w:t xml:space="preserve"> </w:t>
        </w:r>
      </w:ins>
      <w:ins w:id="256" w:author="zixuan" w:date="2025-11-19T02:00:21Z">
        <w:r>
          <w:rPr>
            <w:rFonts w:hint="default" w:eastAsia="TimesNewRomanPSMT" w:cs="Times New Roman"/>
            <w:color w:val="000000"/>
            <w:lang w:val="en-US" w:eastAsia="ja-JP"/>
          </w:rPr>
          <w:t>fo</w:t>
        </w:r>
      </w:ins>
      <w:ins w:id="257" w:author="zixuan" w:date="2025-11-19T02:00:22Z">
        <w:r>
          <w:rPr>
            <w:rFonts w:hint="default" w:eastAsia="TimesNewRomanPSMT" w:cs="Times New Roman"/>
            <w:color w:val="000000"/>
            <w:lang w:val="en-US" w:eastAsia="ja-JP"/>
          </w:rPr>
          <w:t xml:space="preserve">r </w:t>
        </w:r>
      </w:ins>
      <w:ins w:id="258" w:author="zixuan" w:date="2025-11-19T02:00:24Z">
        <w:r>
          <w:rPr>
            <w:rFonts w:hint="default" w:eastAsia="TimesNewRomanPSMT" w:cs="Times New Roman"/>
            <w:color w:val="000000"/>
            <w:lang w:val="en-US" w:eastAsia="ja-JP"/>
          </w:rPr>
          <w:t>a</w:t>
        </w:r>
      </w:ins>
      <w:ins w:id="259" w:author="zixuan" w:date="2025-11-19T02:01:09Z">
        <w:r>
          <w:rPr>
            <w:rFonts w:hint="default" w:eastAsia="TimesNewRomanPSMT" w:cs="Times New Roman"/>
            <w:color w:val="000000"/>
            <w:lang w:val="en-US" w:eastAsia="ja-JP"/>
          </w:rPr>
          <w:t xml:space="preserve"> </w:t>
        </w:r>
      </w:ins>
      <w:ins w:id="260" w:author="zixuan" w:date="2025-11-19T02:00:25Z">
        <w:r>
          <w:rPr>
            <w:rFonts w:hint="default" w:eastAsia="TimesNewRomanPSMT" w:cs="Times New Roman"/>
            <w:color w:val="000000"/>
            <w:lang w:val="en-US" w:eastAsia="ja-JP"/>
          </w:rPr>
          <w:t>UE</w:t>
        </w:r>
      </w:ins>
      <w:ins w:id="261" w:author="zixuan" w:date="2025-11-19T02:00:26Z">
        <w:r>
          <w:rPr>
            <w:rFonts w:hint="default" w:eastAsia="TimesNewRomanPSMT" w:cs="Times New Roman"/>
            <w:color w:val="000000"/>
            <w:lang w:val="en-US" w:eastAsia="ja-JP"/>
          </w:rPr>
          <w:t xml:space="preserve"> </w:t>
        </w:r>
      </w:ins>
      <w:ins w:id="262" w:author="zixuan" w:date="2025-11-19T02:05:20Z">
        <w:r>
          <w:rPr>
            <w:rFonts w:hint="default" w:eastAsia="TimesNewRomanPSMT" w:cs="Times New Roman"/>
            <w:color w:val="000000"/>
            <w:lang w:val="en-US" w:eastAsia="ja-JP"/>
          </w:rPr>
          <w:t>f</w:t>
        </w:r>
      </w:ins>
      <w:ins w:id="263" w:author="zixuan" w:date="2025-11-19T02:05:06Z">
        <w:r>
          <w:rPr>
            <w:rFonts w:ascii="Times New Roman" w:hAnsi="Times New Roman" w:eastAsia="TimesNewRomanPSMT" w:cs="Times New Roman"/>
            <w:color w:val="000000"/>
            <w:kern w:val="0"/>
            <w:sz w:val="20"/>
            <w:szCs w:val="20"/>
            <w:lang w:val="en-US" w:eastAsia="ja-JP" w:bidi="ar-SA"/>
          </w:rPr>
          <w:t>ollow the UE’s demand when the UE is reachable, and shall continue predicting until the UE reconnects to the network if the UE becomes disconnected.</w:t>
        </w:r>
      </w:ins>
    </w:p>
    <w:p w14:paraId="0CD904DB">
      <w:pPr>
        <w:autoSpaceDN w:val="0"/>
        <w:rPr>
          <w:rFonts w:hint="default" w:eastAsia="TimesNewRomanPSMT" w:cs="Times New Roman"/>
          <w:color w:val="000000"/>
          <w:lang w:val="en-US" w:eastAsia="zh-CN"/>
        </w:rPr>
      </w:pPr>
    </w:p>
    <w:p w14:paraId="59F9A529"/>
    <w:p w14:paraId="39C9388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E5F0B0">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2020503050405090304"/>
    <w:charset w:val="00"/>
    <w:family w:val="swiss"/>
    <w:pitch w:val="default"/>
    <w:sig w:usb0="00000000" w:usb1="00000000" w:usb2="00000001" w:usb3="00000000" w:csb0="400001BF" w:csb1="DFF70000"/>
  </w:font>
  <w:font w:name="游明朝">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475E67"/>
    <w:multiLevelType w:val="singleLevel"/>
    <w:tmpl w:val="FE475E67"/>
    <w:lvl w:ilvl="0" w:tentative="0">
      <w:start w:val="1"/>
      <w:numFmt w:val="decimal"/>
      <w:suff w:val="space"/>
      <w:lvlText w:val="(%1)"/>
      <w:lvlJc w:val="left"/>
      <w:pPr>
        <w:ind w:left="50" w:firstLine="0"/>
      </w:pPr>
    </w:lvl>
  </w:abstractNum>
  <w:abstractNum w:abstractNumId="1">
    <w:nsid w:val="09425DB0"/>
    <w:multiLevelType w:val="multilevel"/>
    <w:tmpl w:val="09425DB0"/>
    <w:lvl w:ilvl="0" w:tentative="0">
      <w:start w:val="4"/>
      <w:numFmt w:val="bullet"/>
      <w:lvlText w:val="-"/>
      <w:lvlJc w:val="left"/>
      <w:pPr>
        <w:ind w:left="360" w:hanging="360"/>
      </w:pPr>
      <w:rPr>
        <w:rFonts w:hint="default" w:ascii="Times New Roman" w:hAnsi="Times New Roman" w:eastAsia="TimesNewRomanPSMT"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755758344">
    <w15:presenceInfo w15:providerId="WPS Office" w15:userId="3746999691"/>
  </w15:person>
  <w15:person w15:author="cmcc-szx">
    <w15:presenceInfo w15:providerId="None" w15:userId="cmcc-szx"/>
  </w15:person>
  <w15:person w15:author="zixuan">
    <w15:presenceInfo w15:providerId="None" w15:userId="zixuan"/>
  </w15:person>
  <w15:person w15:author="liuyue1119">
    <w15:presenceInfo w15:providerId="None" w15:userId="liuyue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531A"/>
    <w:rsid w:val="000E7A14"/>
    <w:rsid w:val="000F5BB6"/>
    <w:rsid w:val="000F6002"/>
    <w:rsid w:val="0012754C"/>
    <w:rsid w:val="00133525"/>
    <w:rsid w:val="00144F7D"/>
    <w:rsid w:val="001466FD"/>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4D4B"/>
    <w:rsid w:val="002C6F77"/>
    <w:rsid w:val="002D08B5"/>
    <w:rsid w:val="002D3977"/>
    <w:rsid w:val="002D3990"/>
    <w:rsid w:val="002E00EE"/>
    <w:rsid w:val="002E2F01"/>
    <w:rsid w:val="002F51B4"/>
    <w:rsid w:val="00303048"/>
    <w:rsid w:val="003172DC"/>
    <w:rsid w:val="003434F5"/>
    <w:rsid w:val="003529F1"/>
    <w:rsid w:val="0035462D"/>
    <w:rsid w:val="00356555"/>
    <w:rsid w:val="00356EEB"/>
    <w:rsid w:val="00357B1A"/>
    <w:rsid w:val="003724C5"/>
    <w:rsid w:val="00372D0F"/>
    <w:rsid w:val="003765B8"/>
    <w:rsid w:val="00377494"/>
    <w:rsid w:val="003B27E1"/>
    <w:rsid w:val="003B4AFD"/>
    <w:rsid w:val="003C340F"/>
    <w:rsid w:val="003C3971"/>
    <w:rsid w:val="003E631C"/>
    <w:rsid w:val="00401F3E"/>
    <w:rsid w:val="00414B91"/>
    <w:rsid w:val="004160B9"/>
    <w:rsid w:val="00423334"/>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1262F"/>
    <w:rsid w:val="00514C58"/>
    <w:rsid w:val="0053388B"/>
    <w:rsid w:val="00535773"/>
    <w:rsid w:val="005407AF"/>
    <w:rsid w:val="005419CB"/>
    <w:rsid w:val="00543E6C"/>
    <w:rsid w:val="005515DA"/>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2E82"/>
    <w:rsid w:val="00713C44"/>
    <w:rsid w:val="007173C1"/>
    <w:rsid w:val="0072554D"/>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6AFE"/>
    <w:rsid w:val="008C19B1"/>
    <w:rsid w:val="008C3243"/>
    <w:rsid w:val="008C384C"/>
    <w:rsid w:val="008C6772"/>
    <w:rsid w:val="008C762E"/>
    <w:rsid w:val="008D05CF"/>
    <w:rsid w:val="008D41F5"/>
    <w:rsid w:val="008E2D68"/>
    <w:rsid w:val="008E5F4B"/>
    <w:rsid w:val="008E6756"/>
    <w:rsid w:val="0090271F"/>
    <w:rsid w:val="00902E23"/>
    <w:rsid w:val="009114D7"/>
    <w:rsid w:val="0091348E"/>
    <w:rsid w:val="00917CCB"/>
    <w:rsid w:val="009309FB"/>
    <w:rsid w:val="00933FB0"/>
    <w:rsid w:val="009411C3"/>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8453F"/>
    <w:rsid w:val="00B8706B"/>
    <w:rsid w:val="00B93086"/>
    <w:rsid w:val="00B97BCE"/>
    <w:rsid w:val="00BA19ED"/>
    <w:rsid w:val="00BA4B8D"/>
    <w:rsid w:val="00BB059D"/>
    <w:rsid w:val="00BB79A9"/>
    <w:rsid w:val="00BC0F7D"/>
    <w:rsid w:val="00BD150B"/>
    <w:rsid w:val="00BD1C56"/>
    <w:rsid w:val="00BD7D31"/>
    <w:rsid w:val="00BE3255"/>
    <w:rsid w:val="00BE4794"/>
    <w:rsid w:val="00BE6E19"/>
    <w:rsid w:val="00BE7BF9"/>
    <w:rsid w:val="00BF128E"/>
    <w:rsid w:val="00BF206E"/>
    <w:rsid w:val="00C056DA"/>
    <w:rsid w:val="00C06751"/>
    <w:rsid w:val="00C074DD"/>
    <w:rsid w:val="00C1496A"/>
    <w:rsid w:val="00C15308"/>
    <w:rsid w:val="00C27047"/>
    <w:rsid w:val="00C33079"/>
    <w:rsid w:val="00C45231"/>
    <w:rsid w:val="00C508D3"/>
    <w:rsid w:val="00C508D9"/>
    <w:rsid w:val="00C52936"/>
    <w:rsid w:val="00C551FF"/>
    <w:rsid w:val="00C57ECB"/>
    <w:rsid w:val="00C61205"/>
    <w:rsid w:val="00C61CBF"/>
    <w:rsid w:val="00C63585"/>
    <w:rsid w:val="00C72833"/>
    <w:rsid w:val="00C72939"/>
    <w:rsid w:val="00C751CF"/>
    <w:rsid w:val="00C808E3"/>
    <w:rsid w:val="00C80F1D"/>
    <w:rsid w:val="00C85DB4"/>
    <w:rsid w:val="00C91962"/>
    <w:rsid w:val="00C928F3"/>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797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4A25"/>
    <w:rsid w:val="00EC5263"/>
    <w:rsid w:val="00ED0420"/>
    <w:rsid w:val="00ED0BB0"/>
    <w:rsid w:val="00ED5F38"/>
    <w:rsid w:val="00EE33C6"/>
    <w:rsid w:val="00EE5013"/>
    <w:rsid w:val="00EF5FAF"/>
    <w:rsid w:val="00EF608C"/>
    <w:rsid w:val="00F025A2"/>
    <w:rsid w:val="00F04712"/>
    <w:rsid w:val="00F05E05"/>
    <w:rsid w:val="00F13360"/>
    <w:rsid w:val="00F14E92"/>
    <w:rsid w:val="00F16778"/>
    <w:rsid w:val="00F22EC7"/>
    <w:rsid w:val="00F305D8"/>
    <w:rsid w:val="00F325C8"/>
    <w:rsid w:val="00F43543"/>
    <w:rsid w:val="00F47783"/>
    <w:rsid w:val="00F536D2"/>
    <w:rsid w:val="00F53AC5"/>
    <w:rsid w:val="00F540D4"/>
    <w:rsid w:val="00F653B8"/>
    <w:rsid w:val="00F667ED"/>
    <w:rsid w:val="00F71497"/>
    <w:rsid w:val="00F760EB"/>
    <w:rsid w:val="00F81859"/>
    <w:rsid w:val="00F9008D"/>
    <w:rsid w:val="00F96871"/>
    <w:rsid w:val="00FA1266"/>
    <w:rsid w:val="00FB7669"/>
    <w:rsid w:val="00FC1192"/>
    <w:rsid w:val="00FC32B6"/>
    <w:rsid w:val="00FC3C81"/>
    <w:rsid w:val="00FC689D"/>
    <w:rsid w:val="00FD4206"/>
    <w:rsid w:val="00FE0C0D"/>
    <w:rsid w:val="00FE33C4"/>
    <w:rsid w:val="00FE67B2"/>
    <w:rsid w:val="00FF0560"/>
    <w:rsid w:val="1377FF45"/>
    <w:rsid w:val="38AF3760"/>
    <w:rsid w:val="57663FB3"/>
    <w:rsid w:val="67B7F7A3"/>
    <w:rsid w:val="6BF7B6D3"/>
    <w:rsid w:val="6CF785AE"/>
    <w:rsid w:val="E7BEF6A9"/>
    <w:rsid w:val="FFED6B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8"/>
    <w:qFormat/>
    <w:uiPriority w:val="0"/>
  </w:style>
  <w:style w:type="paragraph" w:styleId="20">
    <w:name w:val="toc 8"/>
    <w:basedOn w:val="18"/>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toc 9"/>
    <w:basedOn w:val="20"/>
    <w:uiPriority w:val="39"/>
    <w:pPr>
      <w:ind w:left="1418" w:hanging="1418"/>
    </w:pPr>
  </w:style>
  <w:style w:type="paragraph" w:styleId="25">
    <w:name w:val="annotation subject"/>
    <w:basedOn w:val="19"/>
    <w:next w:val="19"/>
    <w:link w:val="79"/>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uiPriority w:val="0"/>
    <w:pPr>
      <w:keepLines/>
      <w:tabs>
        <w:tab w:val="center" w:pos="4536"/>
        <w:tab w:val="right" w:pos="9072"/>
      </w:tabs>
    </w:pPr>
  </w:style>
  <w:style w:type="character" w:customStyle="1" w:styleId="33">
    <w:name w:val="ZGSM"/>
    <w:uiPriority w:val="0"/>
  </w:style>
  <w:style w:type="paragraph" w:customStyle="1" w:styleId="3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3"/>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6"/>
    <w:qFormat/>
    <w:uiPriority w:val="0"/>
    <w:pPr>
      <w:keepNext/>
      <w:keepLines/>
      <w:spacing w:after="0"/>
    </w:pPr>
    <w:rPr>
      <w:rFonts w:ascii="Arial" w:hAnsi="Arial"/>
      <w:sz w:val="18"/>
    </w:rPr>
  </w:style>
  <w:style w:type="paragraph" w:customStyle="1" w:styleId="41">
    <w:name w:val="TAH"/>
    <w:basedOn w:val="42"/>
    <w:uiPriority w:val="0"/>
    <w:rPr>
      <w:b/>
    </w:rPr>
  </w:style>
  <w:style w:type="paragraph" w:customStyle="1" w:styleId="42">
    <w:name w:val="TAC"/>
    <w:basedOn w:val="40"/>
    <w:uiPriority w:val="0"/>
    <w:pPr>
      <w:jc w:val="center"/>
    </w:pPr>
  </w:style>
  <w:style w:type="paragraph" w:customStyle="1" w:styleId="43">
    <w:name w:val="LD"/>
    <w:uiPriority w:val="0"/>
    <w:pPr>
      <w:keepNext/>
      <w:keepLines/>
      <w:spacing w:line="180" w:lineRule="exact"/>
    </w:pPr>
    <w:rPr>
      <w:rFonts w:ascii="Courier New" w:hAnsi="Courier New" w:eastAsia="宋体" w:cs="Times New Roman"/>
      <w:lang w:val="en-GB" w:eastAsia="en-US" w:bidi="ar-SA"/>
    </w:rPr>
  </w:style>
  <w:style w:type="paragraph" w:customStyle="1" w:styleId="44">
    <w:name w:val="EX"/>
    <w:basedOn w:val="1"/>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5"/>
    <w:qFormat/>
    <w:uiPriority w:val="0"/>
    <w:pPr>
      <w:ind w:left="568" w:hanging="284"/>
    </w:pPr>
  </w:style>
  <w:style w:type="paragraph" w:customStyle="1" w:styleId="49">
    <w:name w:val="Editor's Note"/>
    <w:basedOn w:val="37"/>
    <w:link w:val="80"/>
    <w:qFormat/>
    <w:uiPriority w:val="0"/>
    <w:rPr>
      <w:color w:val="FF0000"/>
    </w:rPr>
  </w:style>
  <w:style w:type="paragraph" w:customStyle="1" w:styleId="50">
    <w:name w:val="TH"/>
    <w:basedOn w:val="1"/>
    <w:link w:val="72"/>
    <w:qFormat/>
    <w:uiPriority w:val="0"/>
    <w:pPr>
      <w:keepNext/>
      <w:keepLines/>
      <w:spacing w:before="60"/>
      <w:jc w:val="center"/>
    </w:pPr>
    <w:rPr>
      <w:rFonts w:ascii="Arial" w:hAnsi="Arial"/>
      <w:b/>
    </w:rPr>
  </w:style>
  <w:style w:type="paragraph" w:customStyle="1" w:styleId="51">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F"/>
    <w:basedOn w:val="50"/>
    <w:link w:val="81"/>
    <w:qFormat/>
    <w:uiPriority w:val="0"/>
    <w:pPr>
      <w:keepNext w:val="0"/>
      <w:spacing w:before="0" w:after="240"/>
    </w:pPr>
  </w:style>
  <w:style w:type="paragraph" w:customStyle="1" w:styleId="58">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标题 2 字符"/>
    <w:link w:val="3"/>
    <w:qFormat/>
    <w:uiPriority w:val="0"/>
    <w:rPr>
      <w:rFonts w:ascii="Arial" w:hAnsi="Arial"/>
      <w:sz w:val="32"/>
      <w:lang w:eastAsia="en-US"/>
    </w:rPr>
  </w:style>
  <w:style w:type="character" w:customStyle="1" w:styleId="70">
    <w:name w:val="标题 3 字符"/>
    <w:link w:val="4"/>
    <w:uiPriority w:val="0"/>
    <w:rPr>
      <w:rFonts w:ascii="Arial" w:hAnsi="Arial"/>
      <w:sz w:val="28"/>
      <w:lang w:eastAsia="en-US"/>
    </w:rPr>
  </w:style>
  <w:style w:type="paragraph" w:customStyle="1" w:styleId="71">
    <w:name w:val="CR Cover Page"/>
    <w:qFormat/>
    <w:uiPriority w:val="0"/>
    <w:pPr>
      <w:spacing w:after="120"/>
    </w:pPr>
    <w:rPr>
      <w:rFonts w:ascii="Arial" w:hAnsi="Arial" w:eastAsia="宋体" w:cs="Times New Roman"/>
      <w:lang w:val="en-GB" w:eastAsia="en-US" w:bidi="ar-SA"/>
    </w:rPr>
  </w:style>
  <w:style w:type="character" w:customStyle="1" w:styleId="72">
    <w:name w:val="TH Char"/>
    <w:link w:val="50"/>
    <w:qFormat/>
    <w:locked/>
    <w:uiPriority w:val="0"/>
    <w:rPr>
      <w:rFonts w:ascii="Arial" w:hAnsi="Arial"/>
      <w:b/>
      <w:lang w:eastAsia="en-US"/>
    </w:rPr>
  </w:style>
  <w:style w:type="character" w:customStyle="1" w:styleId="73">
    <w:name w:val="NO Char"/>
    <w:link w:val="37"/>
    <w:qFormat/>
    <w:uiPriority w:val="0"/>
    <w:rPr>
      <w:lang w:eastAsia="en-US"/>
    </w:rPr>
  </w:style>
  <w:style w:type="paragraph" w:styleId="74">
    <w:name w:val="List Paragraph"/>
    <w:basedOn w:val="1"/>
    <w:qFormat/>
    <w:uiPriority w:val="34"/>
    <w:pPr>
      <w:ind w:firstLine="420" w:firstLineChars="200"/>
    </w:pPr>
  </w:style>
  <w:style w:type="character" w:customStyle="1" w:styleId="75">
    <w:name w:val="B1 Char"/>
    <w:link w:val="48"/>
    <w:qFormat/>
    <w:locked/>
    <w:uiPriority w:val="0"/>
    <w:rPr>
      <w:lang w:eastAsia="en-US"/>
    </w:rPr>
  </w:style>
  <w:style w:type="character" w:customStyle="1" w:styleId="76">
    <w:name w:val="TAL Char"/>
    <w:link w:val="40"/>
    <w:locked/>
    <w:uiPriority w:val="0"/>
    <w:rPr>
      <w:rFonts w:ascii="Arial" w:hAnsi="Arial"/>
      <w:sz w:val="18"/>
      <w:lang w:eastAsia="en-US"/>
    </w:rPr>
  </w:style>
  <w:style w:type="character" w:customStyle="1" w:styleId="77">
    <w:name w:val="NO Zchn"/>
    <w:qFormat/>
    <w:uiPriority w:val="0"/>
    <w:rPr>
      <w:lang w:val="en-GB" w:eastAsia="en-US"/>
    </w:rPr>
  </w:style>
  <w:style w:type="character" w:customStyle="1" w:styleId="78">
    <w:name w:val="批注文字 字符"/>
    <w:basedOn w:val="28"/>
    <w:link w:val="19"/>
    <w:uiPriority w:val="0"/>
    <w:rPr>
      <w:lang w:eastAsia="en-US"/>
    </w:rPr>
  </w:style>
  <w:style w:type="character" w:customStyle="1" w:styleId="79">
    <w:name w:val="批注主题 字符"/>
    <w:basedOn w:val="78"/>
    <w:link w:val="25"/>
    <w:uiPriority w:val="0"/>
    <w:rPr>
      <w:b/>
      <w:bCs/>
      <w:lang w:eastAsia="en-US"/>
    </w:rPr>
  </w:style>
  <w:style w:type="character" w:customStyle="1" w:styleId="80">
    <w:name w:val="Editor's Note Char"/>
    <w:link w:val="49"/>
    <w:qFormat/>
    <w:uiPriority w:val="0"/>
    <w:rPr>
      <w:color w:val="FF0000"/>
      <w:lang w:eastAsia="en-US"/>
    </w:rPr>
  </w:style>
  <w:style w:type="character" w:customStyle="1" w:styleId="81">
    <w:name w:val="TF Char"/>
    <w:link w:val="57"/>
    <w:qFormat/>
    <w:uiPriority w:val="0"/>
    <w:rPr>
      <w:rFonts w:ascii="Arial" w:hAnsi="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eisland\Library\Containers\com.kingsoft.wpsoffice.mac\Data\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1264</Words>
  <Characters>7210</Characters>
  <Lines>60</Lines>
  <Paragraphs>16</Paragraphs>
  <TotalTime>4</TotalTime>
  <ScaleCrop>false</ScaleCrop>
  <LinksUpToDate>false</LinksUpToDate>
  <CharactersWithSpaces>8458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2025-04-30T12:38:00Z</dcterms:created>
  <dc:creator>MCC Support</dc:creator>
  <cp:keywords>&lt;keyword[, keyword, ]&gt;</cp:keywords>
  <cp:lastModifiedBy>liuyue1119</cp:lastModifiedBy>
  <cp:lastPrinted>2019-02-26T22:05:00Z</cp:lastPrinted>
  <dcterms:modified xsi:type="dcterms:W3CDTF">2025-11-19T15:06:53Z</dcterms:modified>
  <dc:subject>&lt;Title 1; Title 2&gt; (Release 14 | 13 |12)</dc:subject>
  <dc:title>3GPP TS ab.cde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9DD38DFA90774F02BB3BB3A55B5321F2_13</vt:lpwstr>
  </property>
</Properties>
</file>